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E953" w14:textId="283CF33A" w:rsidR="005D3B97" w:rsidRPr="0040055B" w:rsidRDefault="005D3B97" w:rsidP="007462B7">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sidR="00E80E03">
        <w:rPr>
          <w:rFonts w:ascii="Arial" w:eastAsia="Tahoma" w:hAnsi="Arial" w:cs="Arial"/>
          <w:b/>
          <w:bCs/>
          <w:sz w:val="22"/>
          <w:szCs w:val="22"/>
          <w:lang w:val="en-US" w:eastAsia="zh-CN"/>
        </w:rPr>
        <w:t>9</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003609BA" w:rsidRPr="003609BA">
        <w:rPr>
          <w:rFonts w:ascii="Arial" w:eastAsia="Tahoma" w:hAnsi="Arial" w:cs="Arial"/>
          <w:b/>
          <w:bCs/>
          <w:sz w:val="22"/>
          <w:szCs w:val="22"/>
          <w:lang w:val="en-US" w:eastAsia="zh-CN"/>
        </w:rPr>
        <w:t>R2-2501540</w:t>
      </w:r>
    </w:p>
    <w:p w14:paraId="3FCD5904" w14:textId="41FE2181" w:rsidR="0038020C" w:rsidRPr="000B1A43" w:rsidRDefault="00404D76" w:rsidP="0038020C">
      <w:pPr>
        <w:tabs>
          <w:tab w:val="left" w:pos="1800"/>
          <w:tab w:val="center" w:pos="4536"/>
          <w:tab w:val="right" w:pos="9639"/>
        </w:tabs>
        <w:spacing w:after="120"/>
        <w:ind w:left="1797" w:hanging="1797"/>
        <w:jc w:val="both"/>
        <w:rPr>
          <w:rFonts w:eastAsiaTheme="minorEastAsia"/>
          <w:sz w:val="22"/>
          <w:lang w:eastAsia="zh-CN"/>
        </w:rPr>
      </w:pPr>
      <w:r>
        <w:rPr>
          <w:rFonts w:ascii="Arial" w:eastAsia="Tahoma" w:hAnsi="Arial" w:cs="Arial"/>
          <w:b/>
          <w:bCs/>
          <w:sz w:val="22"/>
          <w:szCs w:val="22"/>
          <w:lang w:eastAsia="zh-CN"/>
        </w:rPr>
        <w:t xml:space="preserve">Athens, Greece, </w:t>
      </w:r>
      <w:r w:rsidRPr="00DE55A4">
        <w:rPr>
          <w:rFonts w:ascii="Arial" w:eastAsia="Tahoma" w:hAnsi="Arial" w:cs="Arial"/>
          <w:b/>
          <w:bCs/>
          <w:sz w:val="22"/>
          <w:szCs w:val="22"/>
          <w:lang w:eastAsia="zh-CN"/>
        </w:rPr>
        <w:t>1</w:t>
      </w:r>
      <w:r>
        <w:rPr>
          <w:rFonts w:ascii="Arial" w:eastAsia="Tahoma" w:hAnsi="Arial" w:cs="Arial"/>
          <w:b/>
          <w:bCs/>
          <w:sz w:val="22"/>
          <w:szCs w:val="22"/>
          <w:lang w:eastAsia="zh-CN"/>
        </w:rPr>
        <w:t>7</w:t>
      </w:r>
      <w:r w:rsidRPr="00DE55A4">
        <w:rPr>
          <w:rFonts w:ascii="Arial" w:eastAsia="Tahoma" w:hAnsi="Arial" w:cs="Arial"/>
          <w:b/>
          <w:bCs/>
          <w:sz w:val="22"/>
          <w:szCs w:val="22"/>
          <w:vertAlign w:val="superscript"/>
          <w:lang w:eastAsia="zh-CN"/>
        </w:rPr>
        <w:t xml:space="preserve">th </w:t>
      </w:r>
      <w:r w:rsidRPr="00DE55A4">
        <w:rPr>
          <w:rFonts w:ascii="Arial" w:eastAsia="Tahoma" w:hAnsi="Arial" w:cs="Arial"/>
          <w:b/>
          <w:bCs/>
          <w:sz w:val="22"/>
          <w:szCs w:val="22"/>
          <w:lang w:eastAsia="zh-CN"/>
        </w:rPr>
        <w:t xml:space="preserve">– </w:t>
      </w:r>
      <w:r>
        <w:rPr>
          <w:rFonts w:ascii="Arial" w:eastAsiaTheme="minorEastAsia" w:hAnsi="Arial" w:cs="Arial" w:hint="eastAsia"/>
          <w:b/>
          <w:bCs/>
          <w:sz w:val="22"/>
          <w:szCs w:val="22"/>
          <w:lang w:eastAsia="zh-CN"/>
        </w:rPr>
        <w:t>2</w:t>
      </w:r>
      <w:r>
        <w:rPr>
          <w:rFonts w:ascii="Arial" w:eastAsiaTheme="minorEastAsia" w:hAnsi="Arial" w:cs="Arial"/>
          <w:b/>
          <w:bCs/>
          <w:sz w:val="22"/>
          <w:szCs w:val="22"/>
          <w:lang w:eastAsia="zh-CN"/>
        </w:rPr>
        <w:t>1</w:t>
      </w:r>
      <w:r w:rsidRPr="00A61401">
        <w:rPr>
          <w:rFonts w:ascii="Arial" w:eastAsiaTheme="minorEastAsia" w:hAnsi="Arial" w:cs="Arial"/>
          <w:b/>
          <w:bCs/>
          <w:sz w:val="22"/>
          <w:szCs w:val="22"/>
          <w:vertAlign w:val="superscript"/>
          <w:lang w:eastAsia="zh-CN"/>
        </w:rPr>
        <w:t>st</w:t>
      </w:r>
      <w:r>
        <w:rPr>
          <w:rFonts w:ascii="Arial" w:eastAsiaTheme="minorEastAsia" w:hAnsi="Arial" w:cs="Arial"/>
          <w:b/>
          <w:bCs/>
          <w:sz w:val="22"/>
          <w:szCs w:val="22"/>
          <w:lang w:eastAsia="zh-CN"/>
        </w:rPr>
        <w:t xml:space="preserve"> Feb.</w:t>
      </w:r>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3686E287" w:rsidR="00123B50" w:rsidRDefault="00123B50" w:rsidP="002130EF">
            <w:pPr>
              <w:pStyle w:val="CRCoverPage"/>
              <w:spacing w:after="0"/>
              <w:jc w:val="right"/>
              <w:rPr>
                <w:i/>
                <w:noProof/>
              </w:rPr>
            </w:pPr>
            <w:r>
              <w:rPr>
                <w:i/>
                <w:noProof/>
                <w:sz w:val="14"/>
              </w:rPr>
              <w:t>CR-Form-v12.</w:t>
            </w:r>
            <w:r w:rsidR="00567827">
              <w:rPr>
                <w:i/>
                <w:noProof/>
                <w:sz w:val="14"/>
              </w:rPr>
              <w:t>3</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5CFDFE2B"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6949CE">
              <w:rPr>
                <w:b/>
                <w:noProof/>
                <w:sz w:val="28"/>
              </w:rPr>
              <w:t>06</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79472184" w:rsidR="00123B50" w:rsidRPr="00410371" w:rsidRDefault="00F47F40" w:rsidP="000D61E6">
            <w:pPr>
              <w:pStyle w:val="CRCoverPage"/>
              <w:spacing w:after="0"/>
              <w:jc w:val="center"/>
              <w:rPr>
                <w:noProof/>
              </w:rPr>
            </w:pPr>
            <w:r>
              <w:rPr>
                <w:b/>
                <w:noProof/>
                <w:sz w:val="28"/>
              </w:rPr>
              <w:t>12</w:t>
            </w:r>
            <w:r w:rsidR="0072585B">
              <w:rPr>
                <w:b/>
                <w:noProof/>
                <w:sz w:val="28"/>
              </w:rPr>
              <w:t>41</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477FB6FF" w:rsidR="00123B50" w:rsidRPr="00410371" w:rsidRDefault="008E396B" w:rsidP="00123B50">
            <w:pPr>
              <w:pStyle w:val="CRCoverPage"/>
              <w:spacing w:after="0"/>
              <w:jc w:val="center"/>
              <w:rPr>
                <w:b/>
                <w:noProof/>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3AA4E6C3" w:rsidR="00123B50" w:rsidRPr="00410371" w:rsidRDefault="00FD0FA6" w:rsidP="00123B50">
            <w:pPr>
              <w:pStyle w:val="CRCoverPage"/>
              <w:spacing w:after="0"/>
              <w:jc w:val="center"/>
              <w:rPr>
                <w:noProof/>
                <w:sz w:val="28"/>
              </w:rPr>
            </w:pPr>
            <w:r>
              <w:rPr>
                <w:b/>
                <w:noProof/>
                <w:sz w:val="28"/>
              </w:rPr>
              <w:t>1</w:t>
            </w:r>
            <w:r w:rsidR="003078DB">
              <w:rPr>
                <w:b/>
                <w:noProof/>
                <w:sz w:val="28"/>
              </w:rPr>
              <w:t>8</w:t>
            </w:r>
            <w:r>
              <w:rPr>
                <w:b/>
                <w:noProof/>
                <w:sz w:val="28"/>
              </w:rPr>
              <w:t>.</w:t>
            </w:r>
            <w:r w:rsidR="003E6BF4">
              <w:rPr>
                <w:b/>
                <w:noProof/>
                <w:sz w:val="28"/>
              </w:rPr>
              <w:t>4</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32DF1048" w:rsidR="000D61E6" w:rsidRPr="00C804D4" w:rsidRDefault="005623D7" w:rsidP="00EC548C">
            <w:pPr>
              <w:pStyle w:val="CRCoverPage"/>
              <w:ind w:left="100"/>
              <w:rPr>
                <w:iCs/>
                <w:noProof/>
              </w:rPr>
            </w:pPr>
            <w:r w:rsidRPr="005623D7">
              <w:rPr>
                <w:noProof/>
              </w:rPr>
              <w:t>Correction on UE capability for BWP_Wor</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339366E" w:rsidR="000D61E6" w:rsidRDefault="000D61E6" w:rsidP="002130EF">
            <w:pPr>
              <w:pStyle w:val="CRCoverPage"/>
              <w:spacing w:after="0"/>
              <w:ind w:left="100"/>
              <w:rPr>
                <w:noProof/>
              </w:rPr>
            </w:pPr>
            <w:r>
              <w:rPr>
                <w:lang w:val="en-US"/>
              </w:rPr>
              <w:t>v</w:t>
            </w:r>
            <w:r w:rsidRPr="00D01185">
              <w:rPr>
                <w:lang w:val="en-US"/>
              </w:rPr>
              <w:t>iv</w:t>
            </w:r>
            <w:r w:rsidR="00371812">
              <w:rPr>
                <w:lang w:val="en-US"/>
              </w:rPr>
              <w:t>o,</w:t>
            </w:r>
            <w:r w:rsidR="00371812">
              <w:t xml:space="preserve"> </w:t>
            </w:r>
            <w:r w:rsidR="00371812" w:rsidRPr="00371812">
              <w:rPr>
                <w:lang w:val="en-US"/>
              </w:rPr>
              <w:t>Qualcomm Incorporated</w:t>
            </w:r>
            <w:r w:rsidR="00371812">
              <w:rPr>
                <w:lang w:val="en-US"/>
              </w:rPr>
              <w:t xml:space="preserve">, </w:t>
            </w:r>
            <w:r w:rsidR="00371812" w:rsidRPr="00371812">
              <w:rPr>
                <w:lang w:val="en-US"/>
              </w:rPr>
              <w:t>Ericsson</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5EEBF089" w:rsidR="00986F22" w:rsidRDefault="0021407E" w:rsidP="00986F22">
            <w:pPr>
              <w:pStyle w:val="CRCoverPage"/>
              <w:spacing w:after="0"/>
              <w:ind w:left="100"/>
              <w:rPr>
                <w:noProof/>
              </w:rPr>
            </w:pPr>
            <w:r w:rsidRPr="0021407E">
              <w:t>NR_BWP_wor-Core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6A3FB8A9" w:rsidR="00986F22" w:rsidRDefault="00986F22" w:rsidP="00986F22">
            <w:pPr>
              <w:pStyle w:val="CRCoverPage"/>
              <w:spacing w:after="0"/>
              <w:ind w:left="100"/>
              <w:rPr>
                <w:noProof/>
              </w:rPr>
            </w:pPr>
            <w:r w:rsidRPr="00F00C4E">
              <w:rPr>
                <w:rFonts w:eastAsia="宋体"/>
              </w:rPr>
              <w:t>202</w:t>
            </w:r>
            <w:r w:rsidR="00250275">
              <w:rPr>
                <w:rFonts w:eastAsia="宋体"/>
              </w:rPr>
              <w:t>5</w:t>
            </w:r>
            <w:r w:rsidR="00D75969">
              <w:rPr>
                <w:rFonts w:eastAsia="宋体"/>
              </w:rPr>
              <w:t>-</w:t>
            </w:r>
            <w:r w:rsidR="00250275">
              <w:rPr>
                <w:rFonts w:eastAsia="宋体"/>
              </w:rPr>
              <w:t>02</w:t>
            </w:r>
            <w:r w:rsidR="001D11A8">
              <w:rPr>
                <w:rFonts w:eastAsia="宋体"/>
              </w:rPr>
              <w:t>-</w:t>
            </w:r>
            <w:r w:rsidR="001E0CB9">
              <w:rPr>
                <w:rFonts w:eastAsia="宋体"/>
              </w:rPr>
              <w:t>18</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D46036" w14:paraId="6252BF3F" w14:textId="77777777" w:rsidTr="002130EF">
        <w:trPr>
          <w:cantSplit/>
        </w:trPr>
        <w:tc>
          <w:tcPr>
            <w:tcW w:w="1843" w:type="dxa"/>
            <w:tcBorders>
              <w:left w:val="single" w:sz="4" w:space="0" w:color="auto"/>
            </w:tcBorders>
          </w:tcPr>
          <w:p w14:paraId="070DBC61" w14:textId="3DEC6B21" w:rsidR="00D46036" w:rsidRDefault="00D46036" w:rsidP="00D46036">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350094C7" w14:textId="11E32A05" w:rsidR="00D46036" w:rsidRDefault="00D46036" w:rsidP="00D46036">
            <w:pPr>
              <w:pStyle w:val="CRCoverPage"/>
              <w:spacing w:after="0"/>
              <w:ind w:left="100" w:right="-609"/>
              <w:rPr>
                <w:b/>
                <w:noProof/>
              </w:rPr>
            </w:pPr>
            <w:r>
              <w:rPr>
                <w:rFonts w:eastAsia="宋体"/>
                <w:b/>
                <w:noProof/>
              </w:rPr>
              <w:t>F</w:t>
            </w:r>
          </w:p>
        </w:tc>
        <w:tc>
          <w:tcPr>
            <w:tcW w:w="3402" w:type="dxa"/>
            <w:gridSpan w:val="5"/>
            <w:tcBorders>
              <w:left w:val="nil"/>
            </w:tcBorders>
          </w:tcPr>
          <w:p w14:paraId="72587154" w14:textId="77777777" w:rsidR="00D46036" w:rsidRDefault="00D46036" w:rsidP="00D46036">
            <w:pPr>
              <w:pStyle w:val="CRCoverPage"/>
              <w:spacing w:after="0"/>
              <w:rPr>
                <w:noProof/>
              </w:rPr>
            </w:pPr>
          </w:p>
        </w:tc>
        <w:tc>
          <w:tcPr>
            <w:tcW w:w="1417" w:type="dxa"/>
            <w:gridSpan w:val="3"/>
            <w:tcBorders>
              <w:left w:val="nil"/>
            </w:tcBorders>
          </w:tcPr>
          <w:p w14:paraId="460097F4" w14:textId="079E3693" w:rsidR="00D46036" w:rsidRDefault="00D46036" w:rsidP="00D460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11CC5CF" w:rsidR="00D46036" w:rsidRDefault="00D46036" w:rsidP="00D46036">
            <w:pPr>
              <w:pStyle w:val="CRCoverPage"/>
              <w:spacing w:after="0"/>
              <w:ind w:left="100"/>
              <w:rPr>
                <w:noProof/>
              </w:rPr>
            </w:pPr>
            <w:r>
              <w:t>Rel-18</w:t>
            </w:r>
          </w:p>
        </w:tc>
      </w:tr>
      <w:tr w:rsidR="00D46036" w14:paraId="0C0FD6E3" w14:textId="77777777" w:rsidTr="002130EF">
        <w:tc>
          <w:tcPr>
            <w:tcW w:w="1843" w:type="dxa"/>
            <w:tcBorders>
              <w:left w:val="single" w:sz="4" w:space="0" w:color="auto"/>
              <w:bottom w:val="single" w:sz="4" w:space="0" w:color="auto"/>
            </w:tcBorders>
          </w:tcPr>
          <w:p w14:paraId="1B7FD225" w14:textId="77777777" w:rsidR="00D46036" w:rsidRDefault="00D46036" w:rsidP="00D46036">
            <w:pPr>
              <w:pStyle w:val="CRCoverPage"/>
              <w:spacing w:after="0"/>
              <w:rPr>
                <w:b/>
                <w:i/>
                <w:noProof/>
              </w:rPr>
            </w:pPr>
          </w:p>
        </w:tc>
        <w:tc>
          <w:tcPr>
            <w:tcW w:w="4677" w:type="dxa"/>
            <w:gridSpan w:val="8"/>
            <w:tcBorders>
              <w:bottom w:val="single" w:sz="4" w:space="0" w:color="auto"/>
            </w:tcBorders>
          </w:tcPr>
          <w:p w14:paraId="430F191A" w14:textId="77777777" w:rsidR="00D46036" w:rsidRPr="00811228" w:rsidRDefault="00D46036" w:rsidP="00D46036">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49C94CC6" w14:textId="3542CAD8" w:rsidR="00D46036" w:rsidRDefault="00D46036" w:rsidP="00D46036">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0"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4A9332C7" w14:textId="06D600F8" w:rsidR="00D46036" w:rsidRPr="007C2097" w:rsidRDefault="00D46036" w:rsidP="00D46036">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EB44C" w14:textId="15B6480C" w:rsidR="00961732" w:rsidRDefault="00664025" w:rsidP="00AA3255">
            <w:pPr>
              <w:pStyle w:val="aff"/>
              <w:rPr>
                <w:noProof/>
              </w:rPr>
            </w:pPr>
            <w:r>
              <w:rPr>
                <w:noProof/>
              </w:rPr>
              <w:t xml:space="preserve">In TS 38.306, </w:t>
            </w:r>
            <w:r w:rsidR="00AA3255">
              <w:rPr>
                <w:noProof/>
              </w:rPr>
              <w:t xml:space="preserve">the current field description for </w:t>
            </w:r>
            <w:r w:rsidR="00AA3255" w:rsidRPr="00AA3255">
              <w:rPr>
                <w:i/>
                <w:iCs/>
                <w:noProof/>
              </w:rPr>
              <w:t>ncd-SSB-BWP-Wor-r18</w:t>
            </w:r>
            <w:r w:rsidR="00AA3255">
              <w:rPr>
                <w:i/>
                <w:iCs/>
                <w:noProof/>
              </w:rPr>
              <w:t xml:space="preserve"> </w:t>
            </w:r>
            <w:r w:rsidR="00AA3255">
              <w:rPr>
                <w:noProof/>
              </w:rPr>
              <w:t xml:space="preserve">only mentions the </w:t>
            </w:r>
            <w:r w:rsidR="00AA3255">
              <w:rPr>
                <w:color w:val="000000"/>
                <w:lang w:eastAsia="ja-JP"/>
              </w:rPr>
              <w:t xml:space="preserve">Bandwidth of UE-specific RRC configured BWP may not include bandwidth of the CORESET#0 (if CORESET#0 is present) and CD-SSB for PCell/PSCell (if configured). For PSCell case, </w:t>
            </w:r>
            <w:r w:rsidR="00691460">
              <w:rPr>
                <w:color w:val="000000"/>
                <w:lang w:eastAsia="ja-JP"/>
              </w:rPr>
              <w:t xml:space="preserve">the current wording </w:t>
            </w:r>
            <w:r w:rsidR="0064032D">
              <w:rPr>
                <w:color w:val="000000"/>
                <w:lang w:eastAsia="ja-JP"/>
              </w:rPr>
              <w:t xml:space="preserve">may not be clear enough </w:t>
            </w:r>
            <w:r w:rsidR="00A71903">
              <w:rPr>
                <w:color w:val="000000"/>
                <w:lang w:eastAsia="ja-JP"/>
              </w:rPr>
              <w:t xml:space="preserve">on </w:t>
            </w:r>
            <w:r w:rsidR="00691460">
              <w:rPr>
                <w:color w:val="000000"/>
                <w:lang w:eastAsia="ja-JP"/>
              </w:rPr>
              <w:t xml:space="preserve">whether </w:t>
            </w:r>
            <w:r w:rsidR="000B6FD2">
              <w:rPr>
                <w:color w:val="000000"/>
                <w:lang w:eastAsia="ja-JP"/>
              </w:rPr>
              <w:t>it include</w:t>
            </w:r>
            <w:r w:rsidR="00CB463B">
              <w:rPr>
                <w:color w:val="000000"/>
                <w:lang w:eastAsia="ja-JP"/>
              </w:rPr>
              <w:t>s</w:t>
            </w:r>
            <w:r w:rsidR="000B6FD2">
              <w:rPr>
                <w:color w:val="000000"/>
                <w:lang w:eastAsia="ja-JP"/>
              </w:rPr>
              <w:t xml:space="preserve"> the case</w:t>
            </w:r>
            <w:r w:rsidR="00A73CAE">
              <w:rPr>
                <w:color w:val="000000"/>
                <w:lang w:eastAsia="ja-JP"/>
              </w:rPr>
              <w:t xml:space="preserve"> for CD-SSB-less PSCell, e.g.</w:t>
            </w:r>
            <w:r w:rsidR="000B6FD2">
              <w:rPr>
                <w:color w:val="000000"/>
                <w:lang w:eastAsia="ja-JP"/>
              </w:rPr>
              <w:t xml:space="preserve"> </w:t>
            </w:r>
            <w:r w:rsidR="00691460" w:rsidRPr="00691460">
              <w:rPr>
                <w:color w:val="000000"/>
                <w:lang w:eastAsia="ja-JP"/>
              </w:rPr>
              <w:t>when the UE is configured only with the initial BWP which contains NCD-SSB, and there is no UE-specific BWP or other NCD-SSB</w:t>
            </w:r>
            <w:r w:rsidR="00506922">
              <w:rPr>
                <w:color w:val="000000"/>
                <w:lang w:eastAsia="ja-JP"/>
              </w:rPr>
              <w:t xml:space="preserve">; or </w:t>
            </w:r>
            <w:r w:rsidR="00A813E5">
              <w:rPr>
                <w:color w:val="000000"/>
                <w:lang w:eastAsia="ja-JP"/>
              </w:rPr>
              <w:t xml:space="preserve">when </w:t>
            </w:r>
            <w:r w:rsidR="00096644">
              <w:rPr>
                <w:color w:val="000000"/>
                <w:lang w:eastAsia="ja-JP"/>
              </w:rPr>
              <w:t xml:space="preserve">NCD-SSB is associated with </w:t>
            </w:r>
            <w:r w:rsidR="00A813E5">
              <w:rPr>
                <w:color w:val="000000"/>
                <w:lang w:eastAsia="ja-JP"/>
              </w:rPr>
              <w:t>both initial BWP</w:t>
            </w:r>
            <w:r w:rsidR="00096644">
              <w:rPr>
                <w:color w:val="000000"/>
                <w:lang w:eastAsia="ja-JP"/>
              </w:rPr>
              <w:t xml:space="preserve"> and UE specific BWP</w:t>
            </w:r>
            <w:r w:rsidR="00AB1881">
              <w:rPr>
                <w:color w:val="000000"/>
                <w:lang w:eastAsia="ja-JP"/>
              </w:rPr>
              <w:t xml:space="preserve">, and UE’s active BWP is the initial BWP. </w:t>
            </w:r>
            <w:r w:rsidR="00AB1C94">
              <w:rPr>
                <w:color w:val="000000"/>
                <w:lang w:eastAsia="ja-JP"/>
              </w:rPr>
              <w:t>In this way, the current specification may be mis-interpreted as</w:t>
            </w:r>
            <w:r w:rsidR="00AD5BE4">
              <w:rPr>
                <w:color w:val="000000"/>
                <w:lang w:eastAsia="ja-JP"/>
              </w:rPr>
              <w:t xml:space="preserve"> </w:t>
            </w:r>
            <w:r w:rsidR="00ED0F9E">
              <w:rPr>
                <w:color w:val="000000"/>
                <w:lang w:val="en-GB" w:eastAsia="ja-JP"/>
              </w:rPr>
              <w:t>f</w:t>
            </w:r>
            <w:r w:rsidR="00ED0F9E" w:rsidRPr="00ED0F9E">
              <w:rPr>
                <w:color w:val="000000"/>
                <w:lang w:val="en-GB" w:eastAsia="ja-JP"/>
              </w:rPr>
              <w:t xml:space="preserve">or the UE that is capable of </w:t>
            </w:r>
            <w:r w:rsidR="00ED0F9E" w:rsidRPr="00AA3255">
              <w:rPr>
                <w:i/>
                <w:iCs/>
                <w:noProof/>
              </w:rPr>
              <w:t>ncd-SSB-BWP-Wor-r18</w:t>
            </w:r>
            <w:r w:rsidR="00ED0F9E" w:rsidRPr="00ED0F9E">
              <w:rPr>
                <w:color w:val="000000"/>
                <w:lang w:val="en-GB" w:eastAsia="ja-JP"/>
              </w:rPr>
              <w:t xml:space="preserve">, the bandwidth of UE-specific RRC configured BWP needs </w:t>
            </w:r>
            <w:r w:rsidR="00ED0F9E">
              <w:rPr>
                <w:color w:val="000000"/>
                <w:lang w:val="en-GB" w:eastAsia="ja-JP"/>
              </w:rPr>
              <w:t xml:space="preserve">to </w:t>
            </w:r>
            <w:r w:rsidR="00ED0F9E" w:rsidRPr="00ED0F9E">
              <w:rPr>
                <w:color w:val="000000"/>
                <w:lang w:val="en-GB" w:eastAsia="ja-JP"/>
              </w:rPr>
              <w:t xml:space="preserve">include bandwidth of the CORESET#0 (if CORESET#0 is present) and </w:t>
            </w:r>
            <w:r w:rsidR="00ED0F9E">
              <w:rPr>
                <w:color w:val="000000"/>
                <w:lang w:val="en-GB" w:eastAsia="ja-JP"/>
              </w:rPr>
              <w:t>N</w:t>
            </w:r>
            <w:r w:rsidR="00ED0F9E" w:rsidRPr="00ED0F9E">
              <w:rPr>
                <w:color w:val="000000"/>
                <w:lang w:val="en-GB" w:eastAsia="ja-JP"/>
              </w:rPr>
              <w:t>CD-SSB for P</w:t>
            </w:r>
            <w:r w:rsidR="00ED0F9E">
              <w:rPr>
                <w:color w:val="000000"/>
                <w:lang w:val="en-GB" w:eastAsia="ja-JP"/>
              </w:rPr>
              <w:t>S</w:t>
            </w:r>
            <w:r w:rsidR="00ED0F9E" w:rsidRPr="00ED0F9E">
              <w:rPr>
                <w:color w:val="000000"/>
                <w:lang w:val="en-GB" w:eastAsia="ja-JP"/>
              </w:rPr>
              <w:t>Cell</w:t>
            </w:r>
            <w:r w:rsidR="00961732">
              <w:rPr>
                <w:noProof/>
              </w:rPr>
              <w:t>.</w:t>
            </w:r>
          </w:p>
          <w:p w14:paraId="660F333F" w14:textId="508A6C39" w:rsidR="009A3C4E" w:rsidRDefault="00771F85" w:rsidP="00A80953">
            <w:pPr>
              <w:pStyle w:val="aff"/>
              <w:rPr>
                <w:rFonts w:eastAsiaTheme="minorEastAsia"/>
              </w:rPr>
            </w:pPr>
            <w:r>
              <w:rPr>
                <w:noProof/>
              </w:rPr>
              <w:t xml:space="preserve">In order to avoid any mis-interpretation on the current field decription for </w:t>
            </w:r>
            <w:r w:rsidRPr="00AA3255">
              <w:rPr>
                <w:i/>
                <w:iCs/>
                <w:noProof/>
              </w:rPr>
              <w:t>ncd-SSB-BWP-Wor-r18</w:t>
            </w:r>
            <w:r>
              <w:rPr>
                <w:noProof/>
              </w:rPr>
              <w:t xml:space="preserve">, it is better to </w:t>
            </w:r>
            <w:r w:rsidR="00D34BE1">
              <w:rPr>
                <w:noProof/>
              </w:rPr>
              <w:t xml:space="preserve">change </w:t>
            </w:r>
            <w:r>
              <w:rPr>
                <w:noProof/>
              </w:rPr>
              <w:t xml:space="preserve">the </w:t>
            </w:r>
            <w:r w:rsidR="00BE5A61">
              <w:rPr>
                <w:noProof/>
              </w:rPr>
              <w:t xml:space="preserve">corresponding </w:t>
            </w:r>
            <w:r>
              <w:rPr>
                <w:noProof/>
              </w:rPr>
              <w:t>clarifcation</w:t>
            </w:r>
            <w:r w:rsidR="00892534">
              <w:rPr>
                <w:noProof/>
              </w:rPr>
              <w:t xml:space="preserve"> for PSCell</w:t>
            </w:r>
            <w:r>
              <w:rPr>
                <w:noProof/>
              </w:rPr>
              <w:t xml:space="preserve"> in the field description for </w:t>
            </w:r>
            <w:r w:rsidRPr="00AA3255">
              <w:rPr>
                <w:i/>
                <w:iCs/>
                <w:noProof/>
              </w:rPr>
              <w:t>ncd-SSB-BWP-Wor-r18</w:t>
            </w:r>
            <w:r>
              <w:rPr>
                <w:i/>
                <w:iCs/>
                <w:noProof/>
              </w:rPr>
              <w:t xml:space="preserve"> </w:t>
            </w:r>
            <w:r>
              <w:rPr>
                <w:noProof/>
              </w:rPr>
              <w:t xml:space="preserve">as: </w:t>
            </w:r>
            <w:r w:rsidR="003B50AE" w:rsidRPr="003B50AE">
              <w:rPr>
                <w:noProof/>
              </w:rPr>
              <w:t>For the UE that is capable of this feature, the</w:t>
            </w:r>
            <w:r w:rsidR="003B50AE" w:rsidRPr="003B50AE">
              <w:rPr>
                <w:rFonts w:hint="eastAsia"/>
                <w:noProof/>
              </w:rPr>
              <w:t xml:space="preserve"> </w:t>
            </w:r>
            <w:r w:rsidR="00BE5A61">
              <w:rPr>
                <w:rFonts w:eastAsiaTheme="minorEastAsia" w:hint="eastAsia"/>
              </w:rPr>
              <w:t>b</w:t>
            </w:r>
            <w:r w:rsidR="00BE5A61" w:rsidRPr="00A855F4">
              <w:t xml:space="preserve">andwidth of UE-specific RRC configured BWP </w:t>
            </w:r>
            <w:r w:rsidR="009D669A">
              <w:t>needs</w:t>
            </w:r>
            <w:r w:rsidR="00BE5A61" w:rsidRPr="00A855F4">
              <w:t xml:space="preserve"> not include bandwidth of the CORESET#0 (if CORESET#0 is present) and </w:t>
            </w:r>
            <w:r w:rsidR="00BE5A61">
              <w:rPr>
                <w:rFonts w:eastAsiaTheme="minorEastAsia" w:hint="eastAsia"/>
              </w:rPr>
              <w:t xml:space="preserve">SSB indicated by </w:t>
            </w:r>
            <w:r w:rsidR="00BE5A61" w:rsidRPr="008C3B68">
              <w:rPr>
                <w:i/>
                <w:iCs/>
              </w:rPr>
              <w:t>absoluteFrequencySSB</w:t>
            </w:r>
            <w:r w:rsidR="00BE5A61">
              <w:rPr>
                <w:rFonts w:eastAsiaTheme="minorEastAsia" w:hint="eastAsia"/>
                <w:i/>
                <w:iCs/>
              </w:rPr>
              <w:t xml:space="preserve"> </w:t>
            </w:r>
            <w:r w:rsidR="00BE5A61" w:rsidRPr="008C3B68">
              <w:rPr>
                <w:rFonts w:eastAsiaTheme="minorEastAsia"/>
              </w:rPr>
              <w:t>(</w:t>
            </w:r>
            <w:r w:rsidR="00BE5A61">
              <w:rPr>
                <w:rFonts w:eastAsiaTheme="minorEastAsia" w:hint="eastAsia"/>
              </w:rPr>
              <w:t>either CD-SSB or NCD-SSB)</w:t>
            </w:r>
            <w:r w:rsidR="003B50AE">
              <w:rPr>
                <w:rFonts w:eastAsiaTheme="minorEastAsia" w:hint="eastAsia"/>
              </w:rPr>
              <w:t xml:space="preserve"> </w:t>
            </w:r>
            <w:r w:rsidR="003B50AE">
              <w:rPr>
                <w:rFonts w:eastAsiaTheme="minorEastAsia"/>
              </w:rPr>
              <w:t>f</w:t>
            </w:r>
            <w:r w:rsidR="003B50AE">
              <w:rPr>
                <w:rFonts w:eastAsiaTheme="minorEastAsia" w:hint="eastAsia"/>
              </w:rPr>
              <w:t xml:space="preserve">or </w:t>
            </w:r>
            <w:r w:rsidR="003B50AE" w:rsidRPr="00A855F4">
              <w:t>PSCell</w:t>
            </w:r>
            <w:r w:rsidR="003B50AE">
              <w:t xml:space="preserve"> (if configured)</w:t>
            </w:r>
            <w:r w:rsidR="00BE5A61">
              <w:rPr>
                <w:rFonts w:eastAsiaTheme="minorEastAsia" w:hint="eastAsia"/>
              </w:rPr>
              <w:t>.</w:t>
            </w:r>
          </w:p>
          <w:p w14:paraId="2A60C78C" w14:textId="7E1AF81D" w:rsidR="00AA28F5" w:rsidRPr="000D54BC" w:rsidRDefault="00AA28F5" w:rsidP="00AA28F5">
            <w:pPr>
              <w:pStyle w:val="aff"/>
              <w:rPr>
                <w:noProof/>
              </w:rPr>
            </w:pPr>
            <w:r>
              <w:rPr>
                <w:rFonts w:eastAsiaTheme="minorEastAsia"/>
              </w:rPr>
              <w:t xml:space="preserve">Same issue as the </w:t>
            </w:r>
            <w:r>
              <w:rPr>
                <w:noProof/>
              </w:rPr>
              <w:t xml:space="preserve">field description for </w:t>
            </w:r>
            <w:r w:rsidRPr="00AA28F5">
              <w:rPr>
                <w:i/>
                <w:iCs/>
                <w:noProof/>
              </w:rPr>
              <w:t>rlm-BM-BFD-CSI-RS-OutsideActiveBWP-r18</w:t>
            </w:r>
            <w:r>
              <w:rPr>
                <w:noProof/>
              </w:rPr>
              <w:t xml:space="preserve"> and </w:t>
            </w:r>
            <w:r w:rsidRPr="00AA28F5">
              <w:rPr>
                <w:i/>
                <w:iCs/>
                <w:noProof/>
              </w:rPr>
              <w:t>bwpOperationMeasWithoutInterrupt-r18</w:t>
            </w:r>
            <w:r w:rsidR="000D54BC">
              <w:rPr>
                <w:noProof/>
              </w:rPr>
              <w:t>.</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2183D" w14:textId="5D4202C2" w:rsidR="00B56E21" w:rsidRPr="009238B5" w:rsidRDefault="009508C8" w:rsidP="00A05503">
            <w:pPr>
              <w:pStyle w:val="CRCoverPage"/>
              <w:rPr>
                <w:noProof/>
                <w:sz w:val="18"/>
                <w:szCs w:val="18"/>
              </w:rPr>
            </w:pPr>
            <w:r w:rsidRPr="009238B5">
              <w:rPr>
                <w:noProof/>
                <w:sz w:val="18"/>
                <w:szCs w:val="18"/>
              </w:rPr>
              <w:t>Change</w:t>
            </w:r>
            <w:r w:rsidR="000206CF" w:rsidRPr="009238B5">
              <w:rPr>
                <w:noProof/>
                <w:sz w:val="18"/>
                <w:szCs w:val="18"/>
              </w:rPr>
              <w:t xml:space="preserve"> the clarifcation in the field description for </w:t>
            </w:r>
            <w:r w:rsidR="000206CF" w:rsidRPr="009238B5">
              <w:rPr>
                <w:rFonts w:cs="Arial"/>
                <w:i/>
                <w:iCs/>
                <w:noProof/>
                <w:sz w:val="18"/>
                <w:szCs w:val="18"/>
                <w:lang w:eastAsia="zh-CN"/>
              </w:rPr>
              <w:t>ncd-SSB-BWP-Wor-r18</w:t>
            </w:r>
            <w:r w:rsidR="005E4955">
              <w:rPr>
                <w:rFonts w:cs="Arial"/>
                <w:i/>
                <w:iCs/>
                <w:noProof/>
                <w:sz w:val="18"/>
                <w:szCs w:val="18"/>
                <w:lang w:eastAsia="zh-CN"/>
              </w:rPr>
              <w:t xml:space="preserve">, </w:t>
            </w:r>
            <w:r w:rsidR="000778E5" w:rsidRPr="000778E5">
              <w:rPr>
                <w:rFonts w:cs="Arial"/>
                <w:i/>
                <w:iCs/>
                <w:noProof/>
                <w:sz w:val="18"/>
                <w:szCs w:val="18"/>
                <w:lang w:eastAsia="zh-CN"/>
              </w:rPr>
              <w:t>rlm-BM-BFD-CSI-RS-OutsideActiveBWP-r18 and bwpOperationMeasWithoutInterrupt-r18</w:t>
            </w:r>
            <w:r w:rsidR="000206CF" w:rsidRPr="009238B5">
              <w:rPr>
                <w:rFonts w:cs="Arial"/>
                <w:i/>
                <w:iCs/>
                <w:noProof/>
                <w:sz w:val="18"/>
                <w:szCs w:val="18"/>
                <w:lang w:eastAsia="zh-CN"/>
              </w:rPr>
              <w:t xml:space="preserve"> </w:t>
            </w:r>
            <w:r w:rsidR="000206CF" w:rsidRPr="009238B5">
              <w:rPr>
                <w:noProof/>
                <w:sz w:val="18"/>
                <w:szCs w:val="18"/>
              </w:rPr>
              <w:t xml:space="preserve">as: </w:t>
            </w:r>
            <w:r w:rsidR="0061421E" w:rsidRPr="0061421E">
              <w:rPr>
                <w:noProof/>
                <w:sz w:val="18"/>
                <w:szCs w:val="18"/>
              </w:rPr>
              <w:t>For the UE that is capable of this feature, the</w:t>
            </w:r>
            <w:r w:rsidR="0061421E" w:rsidRPr="0061421E">
              <w:rPr>
                <w:rFonts w:hint="eastAsia"/>
                <w:noProof/>
                <w:sz w:val="18"/>
                <w:szCs w:val="18"/>
              </w:rPr>
              <w:t xml:space="preserve"> </w:t>
            </w:r>
            <w:r w:rsidR="005301B5" w:rsidRPr="005301B5">
              <w:rPr>
                <w:rFonts w:hint="eastAsia"/>
                <w:noProof/>
                <w:sz w:val="18"/>
                <w:szCs w:val="18"/>
              </w:rPr>
              <w:t>b</w:t>
            </w:r>
            <w:r w:rsidR="005301B5" w:rsidRPr="005301B5">
              <w:rPr>
                <w:noProof/>
                <w:sz w:val="18"/>
                <w:szCs w:val="18"/>
              </w:rPr>
              <w:t xml:space="preserve">andwidth of UE-specific RRC configured BWP needs not include bandwidth of the CORESET#0 (if CORESET#0 is present) and </w:t>
            </w:r>
            <w:r w:rsidR="005301B5" w:rsidRPr="005301B5">
              <w:rPr>
                <w:rFonts w:hint="eastAsia"/>
                <w:noProof/>
                <w:sz w:val="18"/>
                <w:szCs w:val="18"/>
              </w:rPr>
              <w:t xml:space="preserve">SSB indicated by </w:t>
            </w:r>
            <w:r w:rsidR="005301B5" w:rsidRPr="005301B5">
              <w:rPr>
                <w:i/>
                <w:iCs/>
                <w:noProof/>
                <w:sz w:val="18"/>
                <w:szCs w:val="18"/>
              </w:rPr>
              <w:t>absoluteFrequencySSB</w:t>
            </w:r>
            <w:r w:rsidR="005301B5" w:rsidRPr="005301B5">
              <w:rPr>
                <w:rFonts w:hint="eastAsia"/>
                <w:i/>
                <w:iCs/>
                <w:noProof/>
                <w:sz w:val="18"/>
                <w:szCs w:val="18"/>
              </w:rPr>
              <w:t xml:space="preserve"> </w:t>
            </w:r>
            <w:r w:rsidR="005301B5" w:rsidRPr="005301B5">
              <w:rPr>
                <w:noProof/>
                <w:sz w:val="18"/>
                <w:szCs w:val="18"/>
              </w:rPr>
              <w:t>(</w:t>
            </w:r>
            <w:r w:rsidR="005301B5" w:rsidRPr="005301B5">
              <w:rPr>
                <w:rFonts w:hint="eastAsia"/>
                <w:noProof/>
                <w:sz w:val="18"/>
                <w:szCs w:val="18"/>
              </w:rPr>
              <w:t>either CD-SSB or NCD-SSB)</w:t>
            </w:r>
            <w:r w:rsidR="00B9206E">
              <w:rPr>
                <w:noProof/>
                <w:sz w:val="18"/>
                <w:szCs w:val="18"/>
              </w:rPr>
              <w:t xml:space="preserve"> for PSCell (if configured)</w:t>
            </w:r>
            <w:r w:rsidR="005301B5" w:rsidRPr="005301B5">
              <w:rPr>
                <w:rFonts w:hint="eastAsia"/>
                <w:noProof/>
                <w:sz w:val="18"/>
                <w:szCs w:val="18"/>
              </w:rPr>
              <w:t>.</w:t>
            </w:r>
            <w:r w:rsidR="00B56E21">
              <w:rPr>
                <w:noProof/>
                <w:sz w:val="18"/>
                <w:szCs w:val="18"/>
              </w:rPr>
              <w:t xml:space="preserve"> </w:t>
            </w:r>
            <w:r w:rsidR="005847B3">
              <w:rPr>
                <w:noProof/>
                <w:sz w:val="18"/>
                <w:szCs w:val="18"/>
              </w:rPr>
              <w:t xml:space="preserve">And update the wording for SCell correspondingly. </w:t>
            </w:r>
          </w:p>
          <w:p w14:paraId="53914A88" w14:textId="77777777" w:rsidR="00277BA9" w:rsidRPr="009238B5" w:rsidRDefault="00277BA9" w:rsidP="00277BA9">
            <w:pPr>
              <w:pStyle w:val="CRCoverPage"/>
              <w:rPr>
                <w:b/>
                <w:noProof/>
                <w:sz w:val="18"/>
                <w:szCs w:val="18"/>
                <w:lang w:eastAsia="zh-CN"/>
              </w:rPr>
            </w:pPr>
            <w:r w:rsidRPr="009238B5">
              <w:rPr>
                <w:b/>
                <w:noProof/>
                <w:sz w:val="18"/>
                <w:szCs w:val="18"/>
                <w:lang w:eastAsia="zh-CN"/>
              </w:rPr>
              <w:t>Impact analysis</w:t>
            </w:r>
          </w:p>
          <w:p w14:paraId="07E52D95" w14:textId="77777777" w:rsidR="00277BA9" w:rsidRPr="009238B5" w:rsidRDefault="00277BA9" w:rsidP="00277BA9">
            <w:pPr>
              <w:pStyle w:val="CRCoverPage"/>
              <w:rPr>
                <w:bCs/>
                <w:noProof/>
                <w:sz w:val="18"/>
                <w:szCs w:val="18"/>
                <w:lang w:eastAsia="zh-CN"/>
              </w:rPr>
            </w:pPr>
            <w:r w:rsidRPr="009238B5">
              <w:rPr>
                <w:bCs/>
                <w:noProof/>
                <w:sz w:val="18"/>
                <w:szCs w:val="18"/>
                <w:u w:val="single"/>
                <w:lang w:eastAsia="zh-CN"/>
              </w:rPr>
              <w:t>Impacted 5G architecture options</w:t>
            </w:r>
            <w:r w:rsidRPr="009238B5">
              <w:rPr>
                <w:bCs/>
                <w:noProof/>
                <w:sz w:val="18"/>
                <w:szCs w:val="18"/>
                <w:lang w:eastAsia="zh-CN"/>
              </w:rPr>
              <w:t xml:space="preserve">: </w:t>
            </w:r>
          </w:p>
          <w:p w14:paraId="7E126F5D" w14:textId="5505D4C8" w:rsidR="00277BA9" w:rsidRPr="009238B5" w:rsidRDefault="007823FD" w:rsidP="00277BA9">
            <w:pPr>
              <w:pStyle w:val="CRCoverPage"/>
              <w:rPr>
                <w:bCs/>
                <w:noProof/>
                <w:sz w:val="18"/>
                <w:szCs w:val="18"/>
                <w:lang w:eastAsia="zh-CN"/>
              </w:rPr>
            </w:pPr>
            <w:r w:rsidRPr="009238B5">
              <w:rPr>
                <w:bCs/>
                <w:noProof/>
                <w:sz w:val="18"/>
                <w:szCs w:val="18"/>
                <w:lang w:val="en-US" w:eastAsia="zh-CN"/>
              </w:rPr>
              <w:t>MR-DC</w:t>
            </w:r>
          </w:p>
          <w:p w14:paraId="24473281" w14:textId="77777777" w:rsidR="00277BA9" w:rsidRPr="009238B5" w:rsidRDefault="00277BA9" w:rsidP="00277BA9">
            <w:pPr>
              <w:pStyle w:val="CRCoverPage"/>
              <w:rPr>
                <w:bCs/>
                <w:noProof/>
                <w:sz w:val="18"/>
                <w:szCs w:val="18"/>
                <w:u w:val="single"/>
                <w:lang w:eastAsia="zh-CN"/>
              </w:rPr>
            </w:pPr>
            <w:r w:rsidRPr="009238B5">
              <w:rPr>
                <w:bCs/>
                <w:noProof/>
                <w:sz w:val="18"/>
                <w:szCs w:val="18"/>
                <w:u w:val="single"/>
                <w:lang w:eastAsia="zh-CN"/>
              </w:rPr>
              <w:t>Impacted functionality</w:t>
            </w:r>
          </w:p>
          <w:p w14:paraId="48A5121D" w14:textId="11FDAAF7" w:rsidR="00A435D3" w:rsidRPr="009238B5" w:rsidRDefault="00FA734B" w:rsidP="00277BA9">
            <w:pPr>
              <w:pStyle w:val="CRCoverPage"/>
              <w:rPr>
                <w:noProof/>
                <w:sz w:val="18"/>
                <w:szCs w:val="18"/>
                <w:lang w:eastAsia="zh-CN"/>
              </w:rPr>
            </w:pPr>
            <w:r w:rsidRPr="009238B5">
              <w:rPr>
                <w:rFonts w:cs="Arial"/>
                <w:i/>
                <w:iCs/>
                <w:noProof/>
                <w:sz w:val="18"/>
                <w:szCs w:val="18"/>
                <w:lang w:eastAsia="zh-CN"/>
              </w:rPr>
              <w:lastRenderedPageBreak/>
              <w:t>ncd-SSB-BWP-Wor</w:t>
            </w:r>
          </w:p>
          <w:p w14:paraId="157FCE72" w14:textId="5FCCA364" w:rsidR="00277BA9" w:rsidRPr="009238B5" w:rsidRDefault="00277BA9" w:rsidP="00277BA9">
            <w:pPr>
              <w:pStyle w:val="CRCoverPage"/>
              <w:rPr>
                <w:bCs/>
                <w:noProof/>
                <w:sz w:val="18"/>
                <w:szCs w:val="18"/>
                <w:u w:val="single"/>
                <w:lang w:eastAsia="zh-CN"/>
              </w:rPr>
            </w:pPr>
            <w:r w:rsidRPr="009238B5">
              <w:rPr>
                <w:bCs/>
                <w:noProof/>
                <w:sz w:val="18"/>
                <w:szCs w:val="18"/>
                <w:u w:val="single"/>
                <w:lang w:eastAsia="zh-CN"/>
              </w:rPr>
              <w:t xml:space="preserve">Inter-operability: </w:t>
            </w:r>
          </w:p>
          <w:p w14:paraId="631FAFD2" w14:textId="63C220A0" w:rsidR="00277BA9" w:rsidRPr="009238B5" w:rsidRDefault="00277BA9" w:rsidP="00277BA9">
            <w:pPr>
              <w:pStyle w:val="CRCoverPage"/>
              <w:numPr>
                <w:ilvl w:val="0"/>
                <w:numId w:val="44"/>
              </w:numPr>
              <w:spacing w:after="0"/>
              <w:rPr>
                <w:noProof/>
                <w:sz w:val="18"/>
                <w:szCs w:val="18"/>
                <w:lang w:eastAsia="zh-CN"/>
              </w:rPr>
            </w:pPr>
            <w:r w:rsidRPr="009238B5">
              <w:rPr>
                <w:noProof/>
                <w:sz w:val="18"/>
                <w:szCs w:val="18"/>
                <w:lang w:eastAsia="zh-CN"/>
              </w:rPr>
              <w:t xml:space="preserve">If the network is implemented according to the CR and the UE is not, </w:t>
            </w:r>
            <w:r w:rsidR="00976E38" w:rsidRPr="009238B5">
              <w:rPr>
                <w:noProof/>
                <w:sz w:val="18"/>
                <w:szCs w:val="18"/>
                <w:lang w:eastAsia="zh-CN"/>
              </w:rPr>
              <w:t>there is no inter-operability issue.</w:t>
            </w:r>
          </w:p>
          <w:p w14:paraId="7D92D96F" w14:textId="6414B5A7" w:rsidR="00DF7A53" w:rsidRPr="009238B5" w:rsidRDefault="00277BA9" w:rsidP="002C0BC5">
            <w:pPr>
              <w:pStyle w:val="CRCoverPage"/>
              <w:numPr>
                <w:ilvl w:val="0"/>
                <w:numId w:val="44"/>
              </w:numPr>
              <w:spacing w:after="0"/>
              <w:rPr>
                <w:noProof/>
                <w:sz w:val="18"/>
                <w:szCs w:val="18"/>
                <w:lang w:eastAsia="zh-CN"/>
              </w:rPr>
            </w:pPr>
            <w:r w:rsidRPr="009238B5">
              <w:rPr>
                <w:noProof/>
                <w:sz w:val="18"/>
                <w:szCs w:val="18"/>
                <w:lang w:eastAsia="zh-CN"/>
              </w:rPr>
              <w:t xml:space="preserve">If the UE is implemented according to the CR and the network is not, </w:t>
            </w:r>
            <w:r w:rsidR="0084232D" w:rsidRPr="009238B5">
              <w:rPr>
                <w:noProof/>
                <w:sz w:val="18"/>
                <w:szCs w:val="18"/>
                <w:lang w:eastAsia="zh-CN"/>
              </w:rPr>
              <w:t xml:space="preserve">there is no inter-operability issue. </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9238B5" w:rsidRDefault="00334B52" w:rsidP="00334B52">
            <w:pPr>
              <w:pStyle w:val="CRCoverPage"/>
              <w:spacing w:after="0"/>
              <w:rPr>
                <w:rFonts w:eastAsia="宋体"/>
                <w:noProof/>
                <w:sz w:val="18"/>
                <w:szCs w:val="18"/>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3BC0FDB2" w:rsidR="000D61E6" w:rsidRPr="009238B5" w:rsidRDefault="00663383" w:rsidP="00663383">
            <w:pPr>
              <w:pStyle w:val="aff"/>
              <w:rPr>
                <w:noProof/>
              </w:rPr>
            </w:pPr>
            <w:r w:rsidRPr="009238B5">
              <w:rPr>
                <w:noProof/>
              </w:rPr>
              <w:t xml:space="preserve">It is not clear whether </w:t>
            </w:r>
            <w:r w:rsidRPr="009238B5">
              <w:rPr>
                <w:i/>
                <w:iCs/>
                <w:noProof/>
              </w:rPr>
              <w:t>ncd-SSB-BWP-Wor-r18</w:t>
            </w:r>
            <w:r w:rsidR="004D6B85">
              <w:rPr>
                <w:i/>
                <w:iCs/>
                <w:noProof/>
              </w:rPr>
              <w:t xml:space="preserve">, </w:t>
            </w:r>
            <w:r w:rsidR="004D6B85" w:rsidRPr="000778E5">
              <w:rPr>
                <w:i/>
                <w:iCs/>
                <w:noProof/>
              </w:rPr>
              <w:t>rlm-BM-BFD-CSI-RS-OutsideActiveBWP-r18 and bwpOperationMeasWithoutInterrupt-r18</w:t>
            </w:r>
            <w:r w:rsidRPr="009238B5">
              <w:rPr>
                <w:noProof/>
              </w:rPr>
              <w:t xml:space="preserve"> </w:t>
            </w:r>
            <w:r w:rsidR="001C6323">
              <w:rPr>
                <w:noProof/>
              </w:rPr>
              <w:t>are</w:t>
            </w:r>
            <w:r w:rsidRPr="009238B5">
              <w:rPr>
                <w:noProof/>
              </w:rPr>
              <w:t xml:space="preserve"> applicable for the case that PSCell’s </w:t>
            </w:r>
            <w:r w:rsidR="00371D2C">
              <w:rPr>
                <w:noProof/>
              </w:rPr>
              <w:t>active BWP</w:t>
            </w:r>
            <w:r w:rsidR="00371D2C" w:rsidRPr="00F1158E">
              <w:rPr>
                <w:noProof/>
              </w:rPr>
              <w:t xml:space="preserve"> </w:t>
            </w:r>
            <w:r w:rsidR="00371D2C">
              <w:rPr>
                <w:noProof/>
              </w:rPr>
              <w:t xml:space="preserve">including initial BWP </w:t>
            </w:r>
            <w:r w:rsidR="00371D2C" w:rsidRPr="00F1158E">
              <w:rPr>
                <w:noProof/>
              </w:rPr>
              <w:t xml:space="preserve">associated with </w:t>
            </w:r>
            <w:r w:rsidR="00371D2C">
              <w:rPr>
                <w:noProof/>
              </w:rPr>
              <w:t>NCD</w:t>
            </w:r>
            <w:r w:rsidR="00371D2C" w:rsidRPr="00F1158E">
              <w:rPr>
                <w:noProof/>
              </w:rPr>
              <w:t>-SSB</w:t>
            </w:r>
            <w:r w:rsidRPr="009238B5">
              <w:rPr>
                <w:noProof/>
              </w:rPr>
              <w:t>.</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05FAE8F8" w:rsidR="000D61E6" w:rsidRDefault="001E39D5" w:rsidP="000D61E6">
            <w:pPr>
              <w:pStyle w:val="CRCoverPage"/>
              <w:spacing w:after="0"/>
              <w:ind w:left="100"/>
              <w:rPr>
                <w:noProof/>
              </w:rPr>
            </w:pPr>
            <w:r>
              <w:rPr>
                <w:noProof/>
                <w:lang w:eastAsia="zh-CN"/>
              </w:rPr>
              <w:t>4.2.7.2</w:t>
            </w:r>
            <w:r w:rsidR="00383DB1">
              <w:rPr>
                <w:noProof/>
                <w:lang w:eastAsia="zh-CN"/>
              </w:rPr>
              <w:t>, 4.2.7.5</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BA4CE06" w14:textId="0E402638"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63041B9F" w14:textId="77777777" w:rsidR="00E31002" w:rsidRPr="00A855F4" w:rsidRDefault="00E31002" w:rsidP="00E31002">
      <w:pPr>
        <w:pStyle w:val="4"/>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178186335"/>
      <w:bookmarkStart w:id="12" w:name="_Hlk178356032"/>
      <w:r w:rsidRPr="00A855F4">
        <w:t>4.2.7.2</w:t>
      </w:r>
      <w:r w:rsidRPr="00A855F4">
        <w:tab/>
      </w:r>
      <w:r w:rsidRPr="00A855F4">
        <w:rPr>
          <w:i/>
        </w:rPr>
        <w:t>BandNR parameters</w:t>
      </w:r>
      <w:bookmarkEnd w:id="3"/>
      <w:bookmarkEnd w:id="4"/>
      <w:bookmarkEnd w:id="5"/>
      <w:bookmarkEnd w:id="6"/>
      <w:bookmarkEnd w:id="7"/>
      <w:bookmarkEnd w:id="8"/>
      <w:bookmarkEnd w:id="9"/>
      <w:bookmarkEnd w:id="10"/>
      <w:bookmarkEnd w:id="11"/>
    </w:p>
    <w:p w14:paraId="11756CE5" w14:textId="77777777" w:rsidR="00E31002" w:rsidRDefault="00E31002" w:rsidP="0052461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606D1" w:rsidRPr="008606D1" w14:paraId="62CC18D9" w14:textId="77777777" w:rsidTr="008C3B68">
        <w:trPr>
          <w:cantSplit/>
          <w:tblHeader/>
        </w:trPr>
        <w:tc>
          <w:tcPr>
            <w:tcW w:w="6917" w:type="dxa"/>
          </w:tcPr>
          <w:p w14:paraId="0B8A7CB0"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Definitions for parameters</w:t>
            </w:r>
          </w:p>
        </w:tc>
        <w:tc>
          <w:tcPr>
            <w:tcW w:w="709" w:type="dxa"/>
          </w:tcPr>
          <w:p w14:paraId="5ADE1F1D"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Per</w:t>
            </w:r>
          </w:p>
        </w:tc>
        <w:tc>
          <w:tcPr>
            <w:tcW w:w="567" w:type="dxa"/>
          </w:tcPr>
          <w:p w14:paraId="165C77B3"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M</w:t>
            </w:r>
          </w:p>
        </w:tc>
        <w:tc>
          <w:tcPr>
            <w:tcW w:w="709" w:type="dxa"/>
          </w:tcPr>
          <w:p w14:paraId="7468D189"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FDD-TDD</w:t>
            </w:r>
          </w:p>
          <w:p w14:paraId="743B67DB"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DIFF</w:t>
            </w:r>
          </w:p>
        </w:tc>
        <w:tc>
          <w:tcPr>
            <w:tcW w:w="728" w:type="dxa"/>
          </w:tcPr>
          <w:p w14:paraId="260C3CC3"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FR1-FR2</w:t>
            </w:r>
          </w:p>
          <w:p w14:paraId="3E83D696"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DIFF</w:t>
            </w:r>
          </w:p>
        </w:tc>
      </w:tr>
      <w:tr w:rsidR="008606D1" w:rsidRPr="008606D1" w14:paraId="3CBF3D8A" w14:textId="77777777" w:rsidTr="008C3B68">
        <w:trPr>
          <w:cantSplit/>
          <w:tblHeader/>
        </w:trPr>
        <w:tc>
          <w:tcPr>
            <w:tcW w:w="6917" w:type="dxa"/>
          </w:tcPr>
          <w:p w14:paraId="1218AA33" w14:textId="50ECDC9C" w:rsidR="008606D1" w:rsidRPr="008606D1" w:rsidRDefault="008606D1" w:rsidP="008606D1">
            <w:pPr>
              <w:keepNext/>
              <w:keepLines/>
              <w:spacing w:after="0"/>
              <w:rPr>
                <w:rFonts w:ascii="Arial" w:hAnsi="Arial"/>
                <w:b/>
                <w:i/>
                <w:sz w:val="18"/>
              </w:rPr>
            </w:pPr>
            <w:r w:rsidRPr="008606D1">
              <w:rPr>
                <w:rFonts w:ascii="Arial" w:hAnsi="Arial"/>
                <w:b/>
                <w:i/>
                <w:color w:val="FF0000"/>
                <w:sz w:val="18"/>
              </w:rPr>
              <w:t>------------------------------Omit the unrelated part-------------------------------------</w:t>
            </w:r>
          </w:p>
        </w:tc>
        <w:tc>
          <w:tcPr>
            <w:tcW w:w="709" w:type="dxa"/>
          </w:tcPr>
          <w:p w14:paraId="5746168E" w14:textId="61303846" w:rsidR="008606D1" w:rsidRPr="008606D1" w:rsidRDefault="008606D1" w:rsidP="008606D1">
            <w:pPr>
              <w:keepNext/>
              <w:keepLines/>
              <w:spacing w:after="0"/>
              <w:jc w:val="center"/>
              <w:rPr>
                <w:rFonts w:ascii="Arial" w:hAnsi="Arial"/>
                <w:sz w:val="18"/>
              </w:rPr>
            </w:pPr>
          </w:p>
        </w:tc>
        <w:tc>
          <w:tcPr>
            <w:tcW w:w="567" w:type="dxa"/>
          </w:tcPr>
          <w:p w14:paraId="36DC2FFC" w14:textId="4915B792" w:rsidR="008606D1" w:rsidRPr="008606D1" w:rsidRDefault="008606D1" w:rsidP="008606D1">
            <w:pPr>
              <w:keepNext/>
              <w:keepLines/>
              <w:spacing w:after="0"/>
              <w:jc w:val="center"/>
              <w:rPr>
                <w:rFonts w:ascii="Arial" w:hAnsi="Arial"/>
                <w:sz w:val="18"/>
              </w:rPr>
            </w:pPr>
          </w:p>
        </w:tc>
        <w:tc>
          <w:tcPr>
            <w:tcW w:w="709" w:type="dxa"/>
          </w:tcPr>
          <w:p w14:paraId="3829ADB0" w14:textId="733165A7" w:rsidR="008606D1" w:rsidRPr="008606D1" w:rsidRDefault="008606D1" w:rsidP="008606D1">
            <w:pPr>
              <w:keepNext/>
              <w:keepLines/>
              <w:spacing w:after="0"/>
              <w:jc w:val="center"/>
              <w:rPr>
                <w:rFonts w:ascii="Arial" w:hAnsi="Arial"/>
                <w:bCs/>
                <w:iCs/>
                <w:sz w:val="18"/>
              </w:rPr>
            </w:pPr>
          </w:p>
        </w:tc>
        <w:tc>
          <w:tcPr>
            <w:tcW w:w="728" w:type="dxa"/>
          </w:tcPr>
          <w:p w14:paraId="31F91C4B" w14:textId="79920E09" w:rsidR="008606D1" w:rsidRPr="008606D1" w:rsidRDefault="008606D1" w:rsidP="008606D1">
            <w:pPr>
              <w:keepNext/>
              <w:keepLines/>
              <w:spacing w:after="0"/>
              <w:jc w:val="center"/>
              <w:rPr>
                <w:rFonts w:ascii="Arial" w:hAnsi="Arial"/>
                <w:bCs/>
                <w:iCs/>
                <w:sz w:val="18"/>
              </w:rPr>
            </w:pPr>
          </w:p>
        </w:tc>
      </w:tr>
      <w:tr w:rsidR="006A4FDF" w:rsidRPr="00A855F4" w14:paraId="4F87E947" w14:textId="77777777" w:rsidTr="008C3B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3BE443" w14:textId="77777777" w:rsidR="006A4FDF" w:rsidRPr="00B33F36" w:rsidRDefault="006A4FDF" w:rsidP="006A4FDF">
            <w:pPr>
              <w:pStyle w:val="TAL"/>
              <w:rPr>
                <w:b/>
                <w:bCs/>
                <w:i/>
                <w:iCs/>
              </w:rPr>
            </w:pPr>
            <w:r w:rsidRPr="00B33F36">
              <w:rPr>
                <w:b/>
                <w:bCs/>
                <w:i/>
                <w:iCs/>
              </w:rPr>
              <w:t>ncd-SSB-BWP-Wor-r18</w:t>
            </w:r>
          </w:p>
          <w:p w14:paraId="14B085C1" w14:textId="2ED2F07B" w:rsidR="006A4FDF" w:rsidRPr="00B33F36" w:rsidRDefault="006A4FDF" w:rsidP="006A4FDF">
            <w:pPr>
              <w:pStyle w:val="TAL"/>
              <w:rPr>
                <w:rFonts w:eastAsiaTheme="minorEastAsia"/>
                <w:lang w:eastAsia="en-US"/>
              </w:rPr>
            </w:pPr>
            <w:r w:rsidRPr="00B33F36">
              <w:t xml:space="preserve">Indicates whether the UE supports RLM/BM/BFD and gapless L3 intra-frequency measurements based on NCD-SSB within active BWP. </w:t>
            </w:r>
            <w:ins w:id="13" w:author="vivo-Chenli" w:date="2025-02-19T19:55:00Z">
              <w:r w:rsidR="004D2A8F" w:rsidRPr="004D2A8F">
                <w:t>For the UE that is capable of this featur</w:t>
              </w:r>
              <w:r w:rsidR="004D2A8F">
                <w:t xml:space="preserve">e, the </w:t>
              </w:r>
            </w:ins>
            <w:del w:id="14" w:author="vivo-Chenli" w:date="2025-02-02T23:05:00Z">
              <w:r w:rsidRPr="00B33F36" w:rsidDel="006A4FDF">
                <w:delText>B</w:delText>
              </w:r>
            </w:del>
            <w:ins w:id="15" w:author="vivo-Chenli" w:date="2025-02-02T23:05:00Z">
              <w:r>
                <w:t>b</w:t>
              </w:r>
            </w:ins>
            <w:r w:rsidRPr="00B33F36">
              <w:t>andwidth of UE-specific RRC configured BWP need</w:t>
            </w:r>
            <w:ins w:id="16" w:author="vivo-Chenli" w:date="2025-02-02T23:36:00Z">
              <w:r w:rsidR="00420DD0">
                <w:t>s</w:t>
              </w:r>
            </w:ins>
            <w:r w:rsidRPr="00B33F36">
              <w:t xml:space="preserve"> not include bandwidth of the CORESET#0 (if CORESET#0 is present) and CD-SSB</w:t>
            </w:r>
            <w:ins w:id="17" w:author="vivo-Chenli" w:date="2025-02-19T19:55:00Z">
              <w:r w:rsidR="004D2A8F">
                <w:t xml:space="preserve"> for PCell</w:t>
              </w:r>
            </w:ins>
            <w:ins w:id="18" w:author="vivo-Chenli" w:date="2025-02-19T19:56:00Z">
              <w:r w:rsidR="00AB325C">
                <w:t>;</w:t>
              </w:r>
            </w:ins>
            <w:ins w:id="19" w:author="vivo-Chenli" w:date="2025-02-19T19:55:00Z">
              <w:r w:rsidR="00AB325C">
                <w:t xml:space="preserve"> </w:t>
              </w:r>
            </w:ins>
            <w:del w:id="20" w:author="vivo-Chenli" w:date="2025-02-19T19:55:00Z">
              <w:r w:rsidR="003F1359" w:rsidDel="004D2A8F">
                <w:delText xml:space="preserve"> </w:delText>
              </w:r>
            </w:del>
            <w:del w:id="21" w:author="vivo-Chenli" w:date="2025-02-02T23:06:00Z">
              <w:r w:rsidRPr="00B33F36" w:rsidDel="006A4FDF">
                <w:delText>for PCell/</w:delText>
              </w:r>
            </w:del>
            <w:del w:id="22" w:author="vivo-Chenli" w:date="2025-02-19T19:55:00Z">
              <w:r w:rsidRPr="00B33F36" w:rsidDel="004D2A8F">
                <w:delText>PSCell (if configured)</w:delText>
              </w:r>
            </w:del>
            <w:ins w:id="23" w:author="vivo-Chenli" w:date="2025-02-19T19:55:00Z">
              <w:r w:rsidR="004D2A8F">
                <w:t xml:space="preserve">the </w:t>
              </w:r>
            </w:ins>
            <w:ins w:id="24" w:author="vivo-Chenli" w:date="2025-02-02T23:06:00Z">
              <w:r w:rsidR="003D53CD">
                <w:rPr>
                  <w:rFonts w:eastAsiaTheme="minorEastAsia" w:hint="eastAsia"/>
                </w:rPr>
                <w:t>b</w:t>
              </w:r>
              <w:r w:rsidR="003D53CD" w:rsidRPr="00A855F4">
                <w:t xml:space="preserve">andwidth of UE-specific RRC configured BWP </w:t>
              </w:r>
              <w:r w:rsidR="003D53CD" w:rsidRPr="005301B5">
                <w:rPr>
                  <w:rFonts w:cs="Arial"/>
                  <w:szCs w:val="18"/>
                </w:rPr>
                <w:t>needs</w:t>
              </w:r>
              <w:r w:rsidR="003D53CD" w:rsidRPr="00AD61D9">
                <w:rPr>
                  <w:rFonts w:cs="Arial"/>
                  <w:szCs w:val="18"/>
                </w:rPr>
                <w:t xml:space="preserve"> </w:t>
              </w:r>
              <w:r w:rsidR="003D53CD" w:rsidRPr="00A855F4">
                <w:t xml:space="preserve">not include bandwidth of the CORESET#0 (if CORESET#0 is present) and </w:t>
              </w:r>
              <w:r w:rsidR="003D53CD">
                <w:rPr>
                  <w:rFonts w:eastAsiaTheme="minorEastAsia" w:hint="eastAsia"/>
                </w:rPr>
                <w:t xml:space="preserve">SSB indicated by </w:t>
              </w:r>
              <w:r w:rsidR="003D53CD" w:rsidRPr="008C3B68">
                <w:rPr>
                  <w:i/>
                  <w:iCs/>
                </w:rPr>
                <w:t>absoluteFrequencySSB</w:t>
              </w:r>
              <w:r w:rsidR="003D53CD">
                <w:rPr>
                  <w:rFonts w:eastAsiaTheme="minorEastAsia" w:hint="eastAsia"/>
                  <w:i/>
                  <w:iCs/>
                </w:rPr>
                <w:t xml:space="preserve"> </w:t>
              </w:r>
              <w:r w:rsidR="003D53CD" w:rsidRPr="008C3B68">
                <w:rPr>
                  <w:rFonts w:eastAsiaTheme="minorEastAsia"/>
                </w:rPr>
                <w:t>(</w:t>
              </w:r>
              <w:r w:rsidR="003D53CD">
                <w:rPr>
                  <w:rFonts w:eastAsiaTheme="minorEastAsia" w:hint="eastAsia"/>
                </w:rPr>
                <w:t>either CD-SSB or NCD-SSB)</w:t>
              </w:r>
            </w:ins>
            <w:ins w:id="25" w:author="vivo-Chenli" w:date="2025-02-19T19:55:00Z">
              <w:r w:rsidR="004D2A8F">
                <w:t xml:space="preserve"> for </w:t>
              </w:r>
              <w:r w:rsidR="004D2A8F" w:rsidRPr="00B33F36">
                <w:t>PSCell (if configured)</w:t>
              </w:r>
            </w:ins>
            <w:r w:rsidRPr="00B33F36">
              <w:t xml:space="preserve">. NCD-SSB within the active DL BWP can be used as the QCL source for other reference signal. </w:t>
            </w:r>
            <w:r w:rsidRPr="00B33F36">
              <w:rPr>
                <w:rFonts w:eastAsiaTheme="minorEastAsia"/>
                <w:lang w:eastAsia="en-US"/>
              </w:rPr>
              <w:t>UE performs L3 intra-frequency measurements without gaps based on NCD-SSB, where the NCD-SSB is within the active DL BWP.</w:t>
            </w:r>
          </w:p>
          <w:p w14:paraId="0A4056DA" w14:textId="5308056B" w:rsidR="006A4FDF" w:rsidRPr="00A855F4" w:rsidRDefault="006A4FDF" w:rsidP="006A4FDF">
            <w:pPr>
              <w:pStyle w:val="TAL"/>
              <w:rPr>
                <w:b/>
                <w:i/>
              </w:rPr>
            </w:pPr>
            <w:r w:rsidRPr="00B33F36">
              <w:rPr>
                <w:rFonts w:cs="Arial"/>
                <w:szCs w:val="18"/>
              </w:rPr>
              <w:t>NOTE:</w:t>
            </w:r>
            <w:r w:rsidRPr="00B33F36">
              <w:rPr>
                <w:rFonts w:cs="Arial"/>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61509913" w14:textId="75C4CCF0" w:rsidR="006A4FDF" w:rsidRPr="00A855F4" w:rsidRDefault="006A4FDF" w:rsidP="006A4FDF">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6C0D4A5D" w14:textId="19F71B43" w:rsidR="006A4FDF" w:rsidRPr="00A855F4" w:rsidRDefault="006A4FDF" w:rsidP="006A4FDF">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54EAB12B" w14:textId="37DD876C" w:rsidR="006A4FDF" w:rsidRPr="00A855F4" w:rsidRDefault="006A4FDF" w:rsidP="006A4FDF">
            <w:pPr>
              <w:pStyle w:val="TAL"/>
              <w:jc w:val="center"/>
              <w:rPr>
                <w:bCs/>
                <w:iCs/>
              </w:rP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4A9BA14D" w14:textId="48A108E9" w:rsidR="006A4FDF" w:rsidRPr="00A855F4" w:rsidRDefault="006A4FDF" w:rsidP="006A4FDF">
            <w:pPr>
              <w:pStyle w:val="TAL"/>
              <w:jc w:val="center"/>
              <w:rPr>
                <w:bCs/>
                <w:iCs/>
              </w:rPr>
            </w:pPr>
            <w:r w:rsidRPr="00B33F36">
              <w:t>N/A</w:t>
            </w:r>
          </w:p>
        </w:tc>
      </w:tr>
      <w:tr w:rsidR="00BC4524" w:rsidRPr="00A855F4" w14:paraId="7B62A73F" w14:textId="77777777" w:rsidTr="008C3B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B3D2FA" w14:textId="767271B1" w:rsidR="00BC4524" w:rsidRPr="00B33F36" w:rsidRDefault="00BC4524" w:rsidP="00BC4524">
            <w:pPr>
              <w:pStyle w:val="TAL"/>
              <w:rPr>
                <w:b/>
                <w:bCs/>
                <w:i/>
                <w:iCs/>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79B1A9A4" w14:textId="77777777" w:rsidR="00BC4524" w:rsidRPr="00B33F36" w:rsidRDefault="00BC4524" w:rsidP="00BC4524">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2FC5FD34" w14:textId="77777777" w:rsidR="00BC4524" w:rsidRPr="00B33F36" w:rsidRDefault="00BC4524" w:rsidP="00BC4524">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598F7AD9" w14:textId="77777777" w:rsidR="00BC4524" w:rsidRPr="00B33F36" w:rsidRDefault="00BC4524" w:rsidP="00BC4524">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7068B131" w14:textId="77777777" w:rsidR="00BC4524" w:rsidRPr="00B33F36" w:rsidRDefault="00BC4524" w:rsidP="00BC4524">
            <w:pPr>
              <w:pStyle w:val="TAL"/>
              <w:jc w:val="center"/>
            </w:pPr>
          </w:p>
        </w:tc>
      </w:tr>
      <w:tr w:rsidR="00964CB0" w14:paraId="42F3DC62" w14:textId="77777777" w:rsidTr="00964C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8DC016" w14:textId="77777777" w:rsidR="00964CB0" w:rsidRDefault="00964CB0">
            <w:pPr>
              <w:pStyle w:val="TAL"/>
              <w:rPr>
                <w:b/>
                <w:bCs/>
                <w:i/>
                <w:iCs/>
              </w:rPr>
            </w:pPr>
            <w:r>
              <w:rPr>
                <w:b/>
                <w:bCs/>
                <w:i/>
                <w:iCs/>
              </w:rPr>
              <w:t>rlm-BM-BFD-CSI-RS-OutsideActiveBWP-r18</w:t>
            </w:r>
          </w:p>
          <w:p w14:paraId="200EEFCD" w14:textId="77777777" w:rsidR="00964CB0" w:rsidRDefault="00964CB0">
            <w:pPr>
              <w:pStyle w:val="TAL"/>
            </w:pPr>
            <w:r>
              <w:t>Indicates whether the UE supports RLM/BM/BFD measurements based on CSI-RS, when CD-SSB is outside active DL BWP.</w:t>
            </w:r>
          </w:p>
          <w:p w14:paraId="781253ED" w14:textId="77777777" w:rsidR="00964CB0" w:rsidRDefault="00964CB0">
            <w:pPr>
              <w:pStyle w:val="TAL"/>
            </w:pPr>
          </w:p>
          <w:p w14:paraId="722A9DBC" w14:textId="14ABEAE1" w:rsidR="00964CB0" w:rsidRDefault="00CF7AED">
            <w:pPr>
              <w:pStyle w:val="TAL"/>
            </w:pPr>
            <w:ins w:id="26" w:author="vivo-Chenli" w:date="2025-02-19T19:57:00Z">
              <w:r w:rsidRPr="004D2A8F">
                <w:t>For the UE that is capable of this featur</w:t>
              </w:r>
              <w:r>
                <w:t xml:space="preserve">e, the </w:t>
              </w:r>
            </w:ins>
            <w:ins w:id="27" w:author="vivo-Chenli" w:date="2025-02-07T13:46:00Z">
              <w:r w:rsidR="00056938">
                <w:t>b</w:t>
              </w:r>
            </w:ins>
            <w:del w:id="28" w:author="vivo-Chenli" w:date="2025-02-07T13:46:00Z">
              <w:r w:rsidR="00964CB0" w:rsidDel="00056938">
                <w:delText>B</w:delText>
              </w:r>
            </w:del>
            <w:r w:rsidR="00964CB0">
              <w:t xml:space="preserve">andwidth of UE-specific RRC configured BWP </w:t>
            </w:r>
            <w:del w:id="29" w:author="vivo-Chenli" w:date="2025-02-07T13:47:00Z">
              <w:r w:rsidR="00964CB0" w:rsidDel="009A2332">
                <w:delText xml:space="preserve">may </w:delText>
              </w:r>
            </w:del>
            <w:ins w:id="30" w:author="vivo-Chenli" w:date="2025-02-07T13:47:00Z">
              <w:r w:rsidR="009A2332">
                <w:t xml:space="preserve">needs </w:t>
              </w:r>
            </w:ins>
            <w:r w:rsidR="00964CB0">
              <w:t>not include bandwidth of the CORESET#0 (if CORESET#0 is present) and CD-SSB</w:t>
            </w:r>
            <w:ins w:id="31" w:author="vivo-Chenli" w:date="2025-02-19T19:57:00Z">
              <w:r w:rsidR="004935D1">
                <w:t xml:space="preserve"> for PCell</w:t>
              </w:r>
              <w:r w:rsidR="00E53E3B">
                <w:t>;</w:t>
              </w:r>
            </w:ins>
            <w:ins w:id="32" w:author="vivo-Chenli" w:date="2025-02-07T13:47:00Z">
              <w:r w:rsidR="00984A38">
                <w:t xml:space="preserve"> </w:t>
              </w:r>
            </w:ins>
            <w:ins w:id="33" w:author="vivo-Chenli" w:date="2025-02-19T19:56:00Z">
              <w:r w:rsidR="006D0311">
                <w:t xml:space="preserve">the </w:t>
              </w:r>
            </w:ins>
            <w:del w:id="34" w:author="vivo-Chenli" w:date="2025-02-07T13:47:00Z">
              <w:r w:rsidR="00964CB0" w:rsidDel="00984A38">
                <w:delText xml:space="preserve"> for PCell/</w:delText>
              </w:r>
            </w:del>
            <w:del w:id="35" w:author="vivo-Chenli" w:date="2025-02-19T19:56:00Z">
              <w:r w:rsidR="00964CB0" w:rsidDel="006D0311">
                <w:delText>PSCell (if configured)</w:delText>
              </w:r>
            </w:del>
            <w:ins w:id="36" w:author="vivo-Chenli" w:date="2025-02-07T13:47:00Z">
              <w:r w:rsidR="00907E52">
                <w:rPr>
                  <w:rFonts w:eastAsiaTheme="minorEastAsia" w:hint="eastAsia"/>
                </w:rPr>
                <w:t>b</w:t>
              </w:r>
              <w:r w:rsidR="00907E52" w:rsidRPr="00A855F4">
                <w:t xml:space="preserve">andwidth of UE-specific RRC configured BWP </w:t>
              </w:r>
              <w:r w:rsidR="00907E52" w:rsidRPr="005301B5">
                <w:rPr>
                  <w:rFonts w:cs="Arial"/>
                  <w:szCs w:val="18"/>
                </w:rPr>
                <w:t>needs</w:t>
              </w:r>
              <w:r w:rsidR="00907E52" w:rsidRPr="00AD61D9">
                <w:rPr>
                  <w:rFonts w:cs="Arial"/>
                  <w:szCs w:val="18"/>
                </w:rPr>
                <w:t xml:space="preserve"> </w:t>
              </w:r>
              <w:r w:rsidR="00907E52" w:rsidRPr="00A855F4">
                <w:t xml:space="preserve">not include bandwidth of the CORESET#0 (if CORESET#0 is present) and </w:t>
              </w:r>
              <w:r w:rsidR="00907E52">
                <w:rPr>
                  <w:rFonts w:eastAsiaTheme="minorEastAsia" w:hint="eastAsia"/>
                </w:rPr>
                <w:t xml:space="preserve">SSB indicated by </w:t>
              </w:r>
              <w:r w:rsidR="00907E52" w:rsidRPr="008C3B68">
                <w:rPr>
                  <w:i/>
                  <w:iCs/>
                </w:rPr>
                <w:t>absoluteFrequencySSB</w:t>
              </w:r>
              <w:r w:rsidR="00907E52">
                <w:rPr>
                  <w:rFonts w:eastAsiaTheme="minorEastAsia" w:hint="eastAsia"/>
                  <w:i/>
                  <w:iCs/>
                </w:rPr>
                <w:t xml:space="preserve"> </w:t>
              </w:r>
              <w:r w:rsidR="00907E52" w:rsidRPr="008C3B68">
                <w:rPr>
                  <w:rFonts w:eastAsiaTheme="minorEastAsia"/>
                </w:rPr>
                <w:t>(</w:t>
              </w:r>
              <w:r w:rsidR="00907E52">
                <w:rPr>
                  <w:rFonts w:eastAsiaTheme="minorEastAsia" w:hint="eastAsia"/>
                </w:rPr>
                <w:t>either CD-SSB or NCD-SSB)</w:t>
              </w:r>
            </w:ins>
            <w:ins w:id="37" w:author="vivo-Chenli" w:date="2025-02-19T19:56:00Z">
              <w:r w:rsidR="006D0311">
                <w:t xml:space="preserve"> for PSCell (if configured)</w:t>
              </w:r>
              <w:r w:rsidR="00667412">
                <w:t>;</w:t>
              </w:r>
            </w:ins>
            <w:r w:rsidR="00964CB0">
              <w:t xml:space="preserve"> and </w:t>
            </w:r>
            <w:ins w:id="38" w:author="vivo-Chenli" w:date="2025-02-19T20:00:00Z">
              <w:r w:rsidR="009773E4">
                <w:t xml:space="preserve">the </w:t>
              </w:r>
            </w:ins>
            <w:r w:rsidR="00964CB0">
              <w:t xml:space="preserve">bandwidth of the UE-specific RRC configured BWP </w:t>
            </w:r>
            <w:del w:id="39" w:author="vivo-Chenli" w:date="2025-02-18T18:51:00Z">
              <w:r w:rsidR="00964CB0" w:rsidDel="00D470BA">
                <w:delText xml:space="preserve">may </w:delText>
              </w:r>
            </w:del>
            <w:ins w:id="40" w:author="vivo-Chenli" w:date="2025-02-18T18:51:00Z">
              <w:r w:rsidR="00D470BA">
                <w:t xml:space="preserve">needs </w:t>
              </w:r>
            </w:ins>
            <w:r w:rsidR="00964CB0">
              <w:t>not include CD-SSB for SCell</w:t>
            </w:r>
            <w:ins w:id="41" w:author="vivo-Chenli" w:date="2025-02-19T20:00:00Z">
              <w:r w:rsidR="00AC140A">
                <w:t xml:space="preserve"> </w:t>
              </w:r>
            </w:ins>
            <w:ins w:id="42" w:author="vivo-Chenli" w:date="2025-02-19T19:57:00Z">
              <w:r w:rsidR="00A910C6">
                <w:t>(if configured)</w:t>
              </w:r>
            </w:ins>
            <w:r w:rsidR="00964CB0">
              <w:t>.</w:t>
            </w:r>
          </w:p>
          <w:p w14:paraId="67F23233" w14:textId="77777777" w:rsidR="00964CB0" w:rsidRDefault="00964CB0">
            <w:pPr>
              <w:pStyle w:val="TAL"/>
            </w:pPr>
          </w:p>
          <w:p w14:paraId="517CC6F0" w14:textId="77777777" w:rsidR="00964CB0" w:rsidRDefault="00964CB0">
            <w:pPr>
              <w:pStyle w:val="TAL"/>
            </w:pPr>
            <w:r>
              <w:t xml:space="preserve">The UE also supports </w:t>
            </w:r>
            <w:r>
              <w:rPr>
                <w:rFonts w:eastAsiaTheme="minorEastAsia" w:cs="Arial"/>
                <w:szCs w:val="18"/>
                <w:lang w:eastAsia="en-US"/>
              </w:rPr>
              <w:t>CSI-RS within active DL BWP for RLM/BM/BFD measurements can be QCLed with CD-SSB outside active DL BWP but within the bandwidth of the corresponding carrier(s).</w:t>
            </w:r>
          </w:p>
          <w:p w14:paraId="3AE8BB0E" w14:textId="77777777" w:rsidR="00964CB0" w:rsidRDefault="00964CB0">
            <w:pPr>
              <w:pStyle w:val="TAL"/>
            </w:pPr>
          </w:p>
          <w:p w14:paraId="0D5CE813" w14:textId="77777777" w:rsidR="00964CB0" w:rsidRDefault="00964CB0">
            <w:pPr>
              <w:pStyle w:val="TAL"/>
            </w:pPr>
            <w:r>
              <w:t xml:space="preserve">The UE supporting this feature shall also indicate support of </w:t>
            </w:r>
            <w:r>
              <w:rPr>
                <w:i/>
                <w:iCs/>
              </w:rPr>
              <w:t>csi-RS-RLM, beamManagementSSB-CSI-RS</w:t>
            </w:r>
            <w:r>
              <w:t xml:space="preserve"> and </w:t>
            </w:r>
            <w:r>
              <w:rPr>
                <w:i/>
                <w:iCs/>
              </w:rPr>
              <w:t>maxNumberCSI-RS-BFD</w:t>
            </w:r>
            <w:r>
              <w:rPr>
                <w:rFonts w:ascii="宋体" w:eastAsia="宋体" w:hAnsi="宋体" w:cs="宋体" w:hint="eastAsia"/>
                <w:lang w:eastAsia="zh-CN"/>
              </w:rPr>
              <w:t>,</w:t>
            </w:r>
            <w:r>
              <w:rPr>
                <w:i/>
                <w:iCs/>
              </w:rPr>
              <w:t>maxNumberSSB-BFD</w:t>
            </w:r>
            <w:r>
              <w:t xml:space="preserve">, </w:t>
            </w:r>
            <w:r>
              <w:rPr>
                <w:i/>
                <w:iCs/>
              </w:rPr>
              <w:t>maxNumberCSI-RS-SSB-CBD</w:t>
            </w:r>
            <w:r>
              <w:t xml:space="preserve">. The UEs indicating the support of this feature group shall not indicate the support of </w:t>
            </w:r>
            <w:r>
              <w:rPr>
                <w:i/>
                <w:iCs/>
              </w:rPr>
              <w:t>bwp-WithoutRestriction</w:t>
            </w:r>
            <w:r>
              <w:t>.</w:t>
            </w:r>
          </w:p>
          <w:p w14:paraId="403FC82A" w14:textId="77777777" w:rsidR="00964CB0" w:rsidRDefault="00964CB0">
            <w:pPr>
              <w:pStyle w:val="TAL"/>
            </w:pPr>
          </w:p>
          <w:p w14:paraId="69EED3FD" w14:textId="77777777" w:rsidR="00964CB0" w:rsidRDefault="00964CB0">
            <w:pPr>
              <w:pStyle w:val="TAN"/>
            </w:pPr>
            <w:r>
              <w:t>NOTE:</w:t>
            </w:r>
            <w:r>
              <w:tab/>
              <w:t xml:space="preserve">The CD-SSB is still within the bandwidth of the carrier configured by </w:t>
            </w:r>
            <w:r>
              <w:rPr>
                <w:i/>
                <w:iCs/>
              </w:rPr>
              <w:t>SCS-SpecificCarrier</w:t>
            </w:r>
            <w:r>
              <w:t xml:space="preserve"> of </w:t>
            </w:r>
            <w:r>
              <w:rPr>
                <w:i/>
                <w:iCs/>
              </w:rPr>
              <w:t>downlinkChannelBW-PerSCS-List</w:t>
            </w:r>
            <w:r>
              <w:t xml:space="preserve"> in </w:t>
            </w:r>
            <w:r>
              <w:rPr>
                <w:i/>
                <w:iCs/>
              </w:rPr>
              <w:t>ServingCellConfig</w:t>
            </w:r>
            <w:r>
              <w:t>.</w:t>
            </w:r>
          </w:p>
          <w:p w14:paraId="0A477DDC" w14:textId="77777777" w:rsidR="00964CB0" w:rsidRDefault="00964CB0">
            <w:pPr>
              <w:pStyle w:val="TAL"/>
            </w:pPr>
          </w:p>
          <w:p w14:paraId="73B41871" w14:textId="77777777" w:rsidR="00964CB0" w:rsidRDefault="00964CB0">
            <w:pPr>
              <w:pStyle w:val="TAL"/>
            </w:pPr>
            <w:r>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5F1A97BE" w14:textId="77777777" w:rsidR="00964CB0" w:rsidRDefault="00964CB0">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A3C350F" w14:textId="77777777" w:rsidR="00964CB0" w:rsidRDefault="00964CB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CC3C8B" w14:textId="77777777" w:rsidR="00964CB0" w:rsidRDefault="00964CB0">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03B6DE6" w14:textId="77777777" w:rsidR="00964CB0" w:rsidRDefault="00964CB0">
            <w:pPr>
              <w:pStyle w:val="TAL"/>
              <w:jc w:val="center"/>
            </w:pPr>
            <w:r>
              <w:t>N/A</w:t>
            </w:r>
          </w:p>
        </w:tc>
      </w:tr>
      <w:tr w:rsidR="00B83077" w14:paraId="60EAA47A" w14:textId="77777777" w:rsidTr="00964C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B5796F" w14:textId="1EBD4CD5" w:rsidR="00B83077" w:rsidRDefault="00B83077" w:rsidP="00B83077">
            <w:pPr>
              <w:pStyle w:val="TAL"/>
              <w:rPr>
                <w:b/>
                <w:bCs/>
                <w:i/>
                <w:iCs/>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5D006FAA" w14:textId="77777777" w:rsidR="00B83077" w:rsidRDefault="00B83077" w:rsidP="00B83077">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74C8AC83" w14:textId="77777777" w:rsidR="00B83077" w:rsidRDefault="00B83077" w:rsidP="00B83077">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518F2309" w14:textId="77777777" w:rsidR="00B83077" w:rsidRDefault="00B83077" w:rsidP="00B83077">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7B3FFD70" w14:textId="77777777" w:rsidR="00B83077" w:rsidRDefault="00B83077" w:rsidP="00B83077">
            <w:pPr>
              <w:pStyle w:val="TAL"/>
              <w:jc w:val="center"/>
            </w:pPr>
          </w:p>
        </w:tc>
      </w:tr>
    </w:tbl>
    <w:p w14:paraId="5F97D299" w14:textId="2EDAB728" w:rsidR="00964CB0" w:rsidRDefault="00964CB0" w:rsidP="00524614"/>
    <w:p w14:paraId="39A5A9BE" w14:textId="35DB8983" w:rsidR="00506A3A" w:rsidRPr="00B836BA" w:rsidRDefault="00506A3A" w:rsidP="00506A3A">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bookmarkStart w:id="43" w:name="OLE_LINK1"/>
      <w:r>
        <w:rPr>
          <w:sz w:val="22"/>
          <w:lang w:eastAsia="zh-CN"/>
        </w:rPr>
        <w:t xml:space="preserve">Next </w:t>
      </w:r>
      <w:r w:rsidRPr="00B836BA">
        <w:rPr>
          <w:sz w:val="22"/>
          <w:lang w:eastAsia="zh-CN"/>
        </w:rPr>
        <w:t>change</w:t>
      </w:r>
      <w:r>
        <w:rPr>
          <w:sz w:val="22"/>
          <w:lang w:eastAsia="zh-CN"/>
        </w:rPr>
        <w:t xml:space="preserve"> </w:t>
      </w:r>
    </w:p>
    <w:p w14:paraId="0137D756" w14:textId="77777777" w:rsidR="00490B75" w:rsidRDefault="00490B75" w:rsidP="00490B75">
      <w:pPr>
        <w:pStyle w:val="4"/>
      </w:pPr>
      <w:bookmarkStart w:id="44" w:name="_Toc12750897"/>
      <w:bookmarkStart w:id="45" w:name="_Toc29382261"/>
      <w:bookmarkStart w:id="46" w:name="_Toc37093378"/>
      <w:bookmarkStart w:id="47" w:name="_Toc37238654"/>
      <w:bookmarkStart w:id="48" w:name="_Toc37238768"/>
      <w:bookmarkStart w:id="49" w:name="_Toc46488664"/>
      <w:bookmarkStart w:id="50" w:name="_Toc52574085"/>
      <w:bookmarkStart w:id="51" w:name="_Toc52574171"/>
      <w:bookmarkStart w:id="52" w:name="_Toc185544386"/>
      <w:r>
        <w:lastRenderedPageBreak/>
        <w:t>4.2.7.5</w:t>
      </w:r>
      <w:r>
        <w:tab/>
      </w:r>
      <w:r>
        <w:rPr>
          <w:i/>
        </w:rPr>
        <w:t>FeatureSetDownlink</w:t>
      </w:r>
      <w:r>
        <w:t xml:space="preserve"> parameters</w:t>
      </w:r>
      <w:bookmarkEnd w:id="44"/>
      <w:bookmarkEnd w:id="45"/>
      <w:bookmarkEnd w:id="46"/>
      <w:bookmarkEnd w:id="47"/>
      <w:bookmarkEnd w:id="48"/>
      <w:bookmarkEnd w:id="49"/>
      <w:bookmarkEnd w:id="50"/>
      <w:bookmarkEnd w:id="51"/>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75762" w:rsidRPr="008606D1" w14:paraId="5FFF7F66" w14:textId="77777777" w:rsidTr="00BD63F3">
        <w:trPr>
          <w:cantSplit/>
          <w:tblHeader/>
        </w:trPr>
        <w:tc>
          <w:tcPr>
            <w:tcW w:w="6917" w:type="dxa"/>
          </w:tcPr>
          <w:p w14:paraId="7B65A8D5"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Definitions for parameters</w:t>
            </w:r>
          </w:p>
        </w:tc>
        <w:tc>
          <w:tcPr>
            <w:tcW w:w="709" w:type="dxa"/>
          </w:tcPr>
          <w:p w14:paraId="060AE174"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Per</w:t>
            </w:r>
          </w:p>
        </w:tc>
        <w:tc>
          <w:tcPr>
            <w:tcW w:w="567" w:type="dxa"/>
          </w:tcPr>
          <w:p w14:paraId="6A77CC2C"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M</w:t>
            </w:r>
          </w:p>
        </w:tc>
        <w:tc>
          <w:tcPr>
            <w:tcW w:w="709" w:type="dxa"/>
          </w:tcPr>
          <w:p w14:paraId="10E09432"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FDD-TDD</w:t>
            </w:r>
          </w:p>
          <w:p w14:paraId="12A1FE56"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DIFF</w:t>
            </w:r>
          </w:p>
        </w:tc>
        <w:tc>
          <w:tcPr>
            <w:tcW w:w="728" w:type="dxa"/>
          </w:tcPr>
          <w:p w14:paraId="6BA6D73F"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FR1-FR2</w:t>
            </w:r>
          </w:p>
          <w:p w14:paraId="7A9C79F4"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DIFF</w:t>
            </w:r>
          </w:p>
        </w:tc>
      </w:tr>
      <w:tr w:rsidR="00B75762" w:rsidRPr="00B33F36" w14:paraId="46007940" w14:textId="77777777" w:rsidTr="00BD63F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F1FB35" w14:textId="77777777" w:rsidR="00B75762" w:rsidRPr="00B33F36" w:rsidRDefault="00B75762" w:rsidP="00BD63F3">
            <w:pPr>
              <w:pStyle w:val="TAL"/>
              <w:rPr>
                <w:b/>
                <w:bCs/>
                <w:i/>
                <w:iCs/>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7F3EEE53" w14:textId="77777777" w:rsidR="00B75762" w:rsidRPr="00B33F36" w:rsidRDefault="00B75762" w:rsidP="00BD63F3">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2C49F0B2" w14:textId="77777777" w:rsidR="00B75762" w:rsidRPr="00B33F36" w:rsidRDefault="00B75762" w:rsidP="00BD63F3">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2BA3B0F6" w14:textId="77777777" w:rsidR="00B75762" w:rsidRPr="00B33F36" w:rsidRDefault="00B75762" w:rsidP="00BD63F3">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41C88E1B" w14:textId="77777777" w:rsidR="00B75762" w:rsidRPr="00B33F36" w:rsidRDefault="00B75762" w:rsidP="00BD63F3">
            <w:pPr>
              <w:pStyle w:val="TAL"/>
              <w:jc w:val="center"/>
            </w:pPr>
          </w:p>
        </w:tc>
      </w:tr>
      <w:tr w:rsidR="00B75762" w14:paraId="3B590712" w14:textId="77777777" w:rsidTr="00B7576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4C257C" w14:textId="77777777" w:rsidR="00B75762" w:rsidRDefault="00B75762">
            <w:pPr>
              <w:pStyle w:val="TAL"/>
              <w:rPr>
                <w:b/>
                <w:bCs/>
                <w:i/>
                <w:iCs/>
              </w:rPr>
            </w:pPr>
            <w:r>
              <w:rPr>
                <w:b/>
                <w:bCs/>
                <w:i/>
                <w:iCs/>
              </w:rPr>
              <w:t>bwpOperationMeasWithoutInterrupt-r18</w:t>
            </w:r>
          </w:p>
          <w:p w14:paraId="1246F1F2" w14:textId="40D430EF" w:rsidR="00B75762" w:rsidRDefault="00B75762">
            <w:pPr>
              <w:pStyle w:val="TAL"/>
            </w:pPr>
            <w:r>
              <w:t xml:space="preserve">Indicates whether the UE supports RLM/BM/BFD and gapless L3 intra-frequency measurements based on CD-SSB outside active BWP without interruptions. </w:t>
            </w:r>
            <w:ins w:id="53" w:author="vivo-Chenli" w:date="2025-02-19T19:58:00Z">
              <w:r w:rsidR="00AD308E" w:rsidRPr="004D2A8F">
                <w:t>For the UE that is capable of this featur</w:t>
              </w:r>
              <w:r w:rsidR="00AD308E">
                <w:t xml:space="preserve">e, the </w:t>
              </w:r>
            </w:ins>
            <w:ins w:id="54" w:author="vivo-Chenli" w:date="2025-02-07T13:49:00Z">
              <w:r w:rsidR="002F3A11">
                <w:t>b</w:t>
              </w:r>
            </w:ins>
            <w:del w:id="55" w:author="vivo-Chenli" w:date="2025-02-07T13:49:00Z">
              <w:r w:rsidDel="002F3A11">
                <w:delText>B</w:delText>
              </w:r>
            </w:del>
            <w:r>
              <w:t xml:space="preserve">andwidth of UE-specific RRC configured BWP </w:t>
            </w:r>
            <w:del w:id="56" w:author="vivo-Chenli" w:date="2025-02-07T13:49:00Z">
              <w:r w:rsidDel="00F61BBD">
                <w:delText xml:space="preserve">may </w:delText>
              </w:r>
            </w:del>
            <w:ins w:id="57" w:author="vivo-Chenli" w:date="2025-02-07T13:49:00Z">
              <w:r w:rsidR="00F61BBD">
                <w:t xml:space="preserve">needs </w:t>
              </w:r>
            </w:ins>
            <w:r>
              <w:t>not include bandwidth of the CORESET#0 (if CORESET#0 is present) and CD-SSB</w:t>
            </w:r>
            <w:ins w:id="58" w:author="vivo-Chenli" w:date="2025-02-19T19:58:00Z">
              <w:r w:rsidR="00AD308E">
                <w:t xml:space="preserve"> for PCell;</w:t>
              </w:r>
            </w:ins>
            <w:ins w:id="59" w:author="vivo-Chenli" w:date="2025-02-07T13:49:00Z">
              <w:r w:rsidR="00E455CA">
                <w:t xml:space="preserve"> </w:t>
              </w:r>
            </w:ins>
            <w:del w:id="60" w:author="vivo-Chenli" w:date="2025-02-19T19:58:00Z">
              <w:r w:rsidDel="00AD308E">
                <w:delText xml:space="preserve"> </w:delText>
              </w:r>
            </w:del>
            <w:del w:id="61" w:author="vivo-Chenli" w:date="2025-02-07T13:49:00Z">
              <w:r w:rsidDel="00E455CA">
                <w:delText>for PCell/</w:delText>
              </w:r>
            </w:del>
            <w:del w:id="62" w:author="vivo-Chenli" w:date="2025-02-19T19:58:00Z">
              <w:r w:rsidDel="00AD308E">
                <w:delText>PSCell (if configured)</w:delText>
              </w:r>
            </w:del>
            <w:ins w:id="63" w:author="vivo-Chenli" w:date="2025-02-19T19:58:00Z">
              <w:r w:rsidR="00AD308E">
                <w:t>t</w:t>
              </w:r>
            </w:ins>
            <w:ins w:id="64" w:author="vivo-Chenli" w:date="2025-02-19T19:59:00Z">
              <w:r w:rsidR="00AD308E">
                <w:t xml:space="preserve">he </w:t>
              </w:r>
            </w:ins>
            <w:ins w:id="65" w:author="vivo-Chenli" w:date="2025-02-07T13:49:00Z">
              <w:r w:rsidR="00980134">
                <w:rPr>
                  <w:rFonts w:eastAsiaTheme="minorEastAsia" w:hint="eastAsia"/>
                </w:rPr>
                <w:t>b</w:t>
              </w:r>
              <w:r w:rsidR="00980134" w:rsidRPr="00A855F4">
                <w:t xml:space="preserve">andwidth of UE-specific RRC configured BWP </w:t>
              </w:r>
              <w:r w:rsidR="00980134" w:rsidRPr="005301B5">
                <w:rPr>
                  <w:rFonts w:cs="Arial"/>
                  <w:szCs w:val="18"/>
                </w:rPr>
                <w:t>needs</w:t>
              </w:r>
              <w:r w:rsidR="00980134" w:rsidRPr="00AD61D9">
                <w:rPr>
                  <w:rFonts w:cs="Arial"/>
                  <w:szCs w:val="18"/>
                </w:rPr>
                <w:t xml:space="preserve"> </w:t>
              </w:r>
              <w:r w:rsidR="00980134" w:rsidRPr="00A855F4">
                <w:t xml:space="preserve">not include bandwidth of the CORESET#0 (if CORESET#0 is present) and </w:t>
              </w:r>
              <w:r w:rsidR="00980134">
                <w:rPr>
                  <w:rFonts w:eastAsiaTheme="minorEastAsia" w:hint="eastAsia"/>
                </w:rPr>
                <w:t xml:space="preserve">SSB indicated by </w:t>
              </w:r>
              <w:r w:rsidR="00980134" w:rsidRPr="008C3B68">
                <w:rPr>
                  <w:i/>
                  <w:iCs/>
                </w:rPr>
                <w:t>absoluteFrequencySSB</w:t>
              </w:r>
              <w:r w:rsidR="00980134">
                <w:rPr>
                  <w:rFonts w:eastAsiaTheme="minorEastAsia" w:hint="eastAsia"/>
                  <w:i/>
                  <w:iCs/>
                </w:rPr>
                <w:t xml:space="preserve"> </w:t>
              </w:r>
              <w:r w:rsidR="00980134" w:rsidRPr="008C3B68">
                <w:rPr>
                  <w:rFonts w:eastAsiaTheme="minorEastAsia"/>
                </w:rPr>
                <w:t>(</w:t>
              </w:r>
              <w:r w:rsidR="00980134">
                <w:rPr>
                  <w:rFonts w:eastAsiaTheme="minorEastAsia" w:hint="eastAsia"/>
                </w:rPr>
                <w:t>either CD-SSB or NCD-SSB)</w:t>
              </w:r>
            </w:ins>
            <w:ins w:id="66" w:author="vivo-Chenli" w:date="2025-02-19T19:59:00Z">
              <w:r w:rsidR="00AD308E">
                <w:t xml:space="preserve"> for PSCell (if configured)</w:t>
              </w:r>
              <w:r w:rsidR="008B6932">
                <w:t>;</w:t>
              </w:r>
            </w:ins>
            <w:r w:rsidR="00A05DE6">
              <w:rPr>
                <w:rFonts w:eastAsiaTheme="minorEastAsia"/>
              </w:rPr>
              <w:t xml:space="preserve"> </w:t>
            </w:r>
            <w:r>
              <w:t xml:space="preserve">and </w:t>
            </w:r>
            <w:ins w:id="67" w:author="vivo-Chenli" w:date="2025-02-19T19:59:00Z">
              <w:r w:rsidR="008B6932">
                <w:t xml:space="preserve">the </w:t>
              </w:r>
            </w:ins>
            <w:r>
              <w:t xml:space="preserve">bandwidth of the UE-specific RRC configured BWP </w:t>
            </w:r>
            <w:del w:id="68" w:author="vivo-Chenli" w:date="2025-02-18T18:59:00Z">
              <w:r w:rsidDel="00A05DE6">
                <w:delText xml:space="preserve">may </w:delText>
              </w:r>
            </w:del>
            <w:ins w:id="69" w:author="vivo-Chenli" w:date="2025-02-18T18:59:00Z">
              <w:r w:rsidR="00A05DE6">
                <w:t xml:space="preserve">needs </w:t>
              </w:r>
            </w:ins>
            <w:r>
              <w:t>not include CD-SSB for SCell</w:t>
            </w:r>
            <w:ins w:id="70" w:author="vivo-Chenli" w:date="2025-02-19T19:59:00Z">
              <w:r w:rsidR="008B6932">
                <w:t xml:space="preserve"> (if configured)</w:t>
              </w:r>
            </w:ins>
            <w:r>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46BC99F8" w14:textId="77777777" w:rsidR="00B75762" w:rsidRDefault="00B75762">
            <w:pPr>
              <w:pStyle w:val="TAL"/>
            </w:pPr>
          </w:p>
          <w:p w14:paraId="4C6B9CC1" w14:textId="77777777" w:rsidR="00B75762" w:rsidRDefault="00B75762">
            <w:pPr>
              <w:pStyle w:val="TAN"/>
            </w:pPr>
            <w:r>
              <w:t>NOTE 1:</w:t>
            </w:r>
            <w:r>
              <w:tab/>
              <w:t xml:space="preserve">The CD-SSB is still within the bandwidth of the carrier configured by </w:t>
            </w:r>
            <w:r>
              <w:rPr>
                <w:i/>
                <w:iCs/>
              </w:rPr>
              <w:t>SCS-SpecificCarrier</w:t>
            </w:r>
            <w:r>
              <w:t xml:space="preserve"> of </w:t>
            </w:r>
            <w:r>
              <w:rPr>
                <w:i/>
                <w:iCs/>
              </w:rPr>
              <w:t>downlinkChannelBW-PerSCS-List</w:t>
            </w:r>
            <w:r>
              <w:t xml:space="preserve"> in </w:t>
            </w:r>
            <w:r>
              <w:rPr>
                <w:i/>
                <w:iCs/>
              </w:rPr>
              <w:t>ServingCellConfig</w:t>
            </w:r>
            <w:r>
              <w:t>.</w:t>
            </w:r>
          </w:p>
          <w:p w14:paraId="576973E6" w14:textId="77777777" w:rsidR="00B75762" w:rsidRDefault="00B75762">
            <w:pPr>
              <w:pStyle w:val="TAN"/>
            </w:pPr>
            <w:r>
              <w:t>NOTE 2:</w:t>
            </w:r>
            <w:r>
              <w:tab/>
              <w:t>If a UE is configured with more than one UE-specific DL BWP configurations, the CD-SSB is within the bandwidth of at least one of the UE-specific DL BWP configurations.</w:t>
            </w:r>
          </w:p>
          <w:p w14:paraId="03902BF4" w14:textId="77777777" w:rsidR="00B75762" w:rsidRDefault="00B75762">
            <w:pPr>
              <w:pStyle w:val="TAN"/>
            </w:pPr>
            <w:r>
              <w:t>NOTE 3:</w:t>
            </w:r>
            <w:r>
              <w:tab/>
              <w:t>Void.</w:t>
            </w:r>
          </w:p>
          <w:p w14:paraId="4CF2EA9C" w14:textId="77777777" w:rsidR="00B75762" w:rsidRDefault="00B75762">
            <w:pPr>
              <w:pStyle w:val="TAN"/>
            </w:pPr>
            <w:r>
              <w:t>NOTE 4:</w:t>
            </w:r>
            <w:r>
              <w:tab/>
              <w:t xml:space="preserve">If a UE additionally indicates support of </w:t>
            </w:r>
            <w:r>
              <w:rPr>
                <w:i/>
                <w:iCs/>
              </w:rPr>
              <w:t>NeedForGap</w:t>
            </w:r>
            <w:r>
              <w:t xml:space="preserve"> or </w:t>
            </w:r>
            <w:r>
              <w:rPr>
                <w:i/>
                <w:iCs/>
              </w:rPr>
              <w:t>NeedForGapNCSG</w:t>
            </w:r>
            <w:r>
              <w:t xml:space="preserve"> and/or </w:t>
            </w:r>
            <w:r>
              <w:rPr>
                <w:i/>
                <w:iCs/>
              </w:rPr>
              <w:t>NeedForInterruption</w:t>
            </w:r>
            <w:r>
              <w:t>, the UE shall report no gap and no interruption/no NCSG for intra-frequency measurement.</w:t>
            </w:r>
          </w:p>
          <w:p w14:paraId="1E1F3AA4" w14:textId="77777777" w:rsidR="00B75762" w:rsidRDefault="00B75762">
            <w:pPr>
              <w:pStyle w:val="TAL"/>
            </w:pPr>
          </w:p>
          <w:p w14:paraId="2F19627F" w14:textId="77777777" w:rsidR="00B75762" w:rsidRDefault="00B75762">
            <w:pPr>
              <w:pStyle w:val="TAL"/>
            </w:pPr>
            <w:r>
              <w:t>This capability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7BE46F76" w14:textId="77777777" w:rsidR="00B75762" w:rsidRDefault="00B7576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594ED18" w14:textId="77777777" w:rsidR="00B75762" w:rsidRDefault="00B7576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58627F" w14:textId="77777777" w:rsidR="00B75762" w:rsidRDefault="00B75762">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2C7857F" w14:textId="77777777" w:rsidR="00B75762" w:rsidRDefault="00B75762">
            <w:pPr>
              <w:pStyle w:val="TAL"/>
              <w:jc w:val="center"/>
            </w:pPr>
            <w:r>
              <w:t>N/A</w:t>
            </w:r>
          </w:p>
        </w:tc>
      </w:tr>
      <w:tr w:rsidR="0017615B" w:rsidRPr="00B33F36" w14:paraId="056DA17F" w14:textId="77777777" w:rsidTr="00BD63F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3B0B98" w14:textId="77777777" w:rsidR="0017615B" w:rsidRPr="00B33F36" w:rsidRDefault="0017615B" w:rsidP="00BD63F3">
            <w:pPr>
              <w:pStyle w:val="TAL"/>
              <w:rPr>
                <w:b/>
                <w:bCs/>
                <w:i/>
                <w:iCs/>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20388E4D" w14:textId="77777777" w:rsidR="0017615B" w:rsidRPr="00B33F36" w:rsidRDefault="0017615B" w:rsidP="00BD63F3">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34B7EFC6" w14:textId="77777777" w:rsidR="0017615B" w:rsidRPr="00B33F36" w:rsidRDefault="0017615B" w:rsidP="00BD63F3">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0F764391" w14:textId="77777777" w:rsidR="0017615B" w:rsidRPr="00B33F36" w:rsidRDefault="0017615B" w:rsidP="00BD63F3">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470AD3D6" w14:textId="77777777" w:rsidR="0017615B" w:rsidRPr="00B33F36" w:rsidRDefault="0017615B" w:rsidP="00BD63F3">
            <w:pPr>
              <w:pStyle w:val="TAL"/>
              <w:jc w:val="center"/>
            </w:pPr>
          </w:p>
        </w:tc>
      </w:tr>
    </w:tbl>
    <w:p w14:paraId="404DCC53" w14:textId="77777777" w:rsidR="00506A3A" w:rsidRDefault="00506A3A" w:rsidP="00524614"/>
    <w:bookmarkEnd w:id="12"/>
    <w:bookmarkEnd w:id="43"/>
    <w:p w14:paraId="0572FA81" w14:textId="43C2CBBA"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C0243B">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9B690" w14:textId="77777777" w:rsidR="001A2427" w:rsidRDefault="001A2427">
      <w:r>
        <w:separator/>
      </w:r>
    </w:p>
  </w:endnote>
  <w:endnote w:type="continuationSeparator" w:id="0">
    <w:p w14:paraId="0A3A288F" w14:textId="77777777" w:rsidR="001A2427" w:rsidRDefault="001A2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FDE4F" w14:textId="77777777" w:rsidR="001A2427" w:rsidRDefault="001A2427">
      <w:r>
        <w:separator/>
      </w:r>
    </w:p>
  </w:footnote>
  <w:footnote w:type="continuationSeparator" w:id="0">
    <w:p w14:paraId="4B1B0013" w14:textId="77777777" w:rsidR="001A2427" w:rsidRDefault="001A2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F206FF"/>
    <w:multiLevelType w:val="singleLevel"/>
    <w:tmpl w:val="54F206FF"/>
    <w:lvl w:ilvl="0">
      <w:start w:val="1"/>
      <w:numFmt w:val="decimal"/>
      <w:pStyle w:val="Reference"/>
      <w:suff w:val="space"/>
      <w:lvlText w:val="%1."/>
      <w:lvlJc w:val="left"/>
    </w:lvl>
  </w:abstractNum>
  <w:abstractNum w:abstractNumId="31" w15:restartNumberingAfterBreak="0">
    <w:nsid w:val="5E0C405E"/>
    <w:multiLevelType w:val="hybridMultilevel"/>
    <w:tmpl w:val="33FA6A8E"/>
    <w:lvl w:ilvl="0" w:tplc="A4D4C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30"/>
  </w:num>
  <w:num w:numId="3">
    <w:abstractNumId w:val="1"/>
  </w:num>
  <w:num w:numId="4">
    <w:abstractNumId w:val="19"/>
  </w:num>
  <w:num w:numId="5">
    <w:abstractNumId w:val="39"/>
  </w:num>
  <w:num w:numId="6">
    <w:abstractNumId w:val="32"/>
  </w:num>
  <w:num w:numId="7">
    <w:abstractNumId w:val="24"/>
  </w:num>
  <w:num w:numId="8">
    <w:abstractNumId w:val="11"/>
  </w:num>
  <w:num w:numId="9">
    <w:abstractNumId w:val="26"/>
  </w:num>
  <w:num w:numId="10">
    <w:abstractNumId w:val="0"/>
  </w:num>
  <w:num w:numId="11">
    <w:abstractNumId w:val="25"/>
  </w:num>
  <w:num w:numId="12">
    <w:abstractNumId w:val="33"/>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6"/>
  </w:num>
  <w:num w:numId="27">
    <w:abstractNumId w:val="13"/>
  </w:num>
  <w:num w:numId="28">
    <w:abstractNumId w:val="42"/>
  </w:num>
  <w:num w:numId="29">
    <w:abstractNumId w:val="15"/>
  </w:num>
  <w:num w:numId="30">
    <w:abstractNumId w:val="9"/>
  </w:num>
  <w:num w:numId="31">
    <w:abstractNumId w:val="37"/>
  </w:num>
  <w:num w:numId="32">
    <w:abstractNumId w:val="18"/>
  </w:num>
  <w:num w:numId="33">
    <w:abstractNumId w:val="27"/>
  </w:num>
  <w:num w:numId="34">
    <w:abstractNumId w:val="14"/>
  </w:num>
  <w:num w:numId="35">
    <w:abstractNumId w:val="12"/>
  </w:num>
  <w:num w:numId="36">
    <w:abstractNumId w:val="28"/>
  </w:num>
  <w:num w:numId="37">
    <w:abstractNumId w:val="41"/>
  </w:num>
  <w:num w:numId="38">
    <w:abstractNumId w:val="20"/>
  </w:num>
  <w:num w:numId="39">
    <w:abstractNumId w:val="21"/>
  </w:num>
  <w:num w:numId="40">
    <w:abstractNumId w:val="43"/>
  </w:num>
  <w:num w:numId="41">
    <w:abstractNumId w:val="35"/>
  </w:num>
  <w:num w:numId="42">
    <w:abstractNumId w:val="16"/>
  </w:num>
  <w:num w:numId="43">
    <w:abstractNumId w:val="17"/>
  </w:num>
  <w:num w:numId="44">
    <w:abstractNumId w:val="22"/>
  </w:num>
  <w:num w:numId="45">
    <w:abstractNumId w:val="40"/>
  </w:num>
  <w:num w:numId="46">
    <w:abstractNumId w:val="23"/>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49F"/>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08"/>
    <w:rsid w:val="00010731"/>
    <w:rsid w:val="000109B1"/>
    <w:rsid w:val="00011B4E"/>
    <w:rsid w:val="000122A0"/>
    <w:rsid w:val="000130B8"/>
    <w:rsid w:val="000135C3"/>
    <w:rsid w:val="000135F4"/>
    <w:rsid w:val="000138A1"/>
    <w:rsid w:val="000140B7"/>
    <w:rsid w:val="00014232"/>
    <w:rsid w:val="0001433B"/>
    <w:rsid w:val="00014A19"/>
    <w:rsid w:val="00014B00"/>
    <w:rsid w:val="00014B02"/>
    <w:rsid w:val="00014D6E"/>
    <w:rsid w:val="000152E1"/>
    <w:rsid w:val="00015312"/>
    <w:rsid w:val="000159DB"/>
    <w:rsid w:val="00016345"/>
    <w:rsid w:val="0001638B"/>
    <w:rsid w:val="00016C41"/>
    <w:rsid w:val="00016E93"/>
    <w:rsid w:val="00017049"/>
    <w:rsid w:val="0001741E"/>
    <w:rsid w:val="0001772F"/>
    <w:rsid w:val="000205EF"/>
    <w:rsid w:val="00020607"/>
    <w:rsid w:val="000206CF"/>
    <w:rsid w:val="00020BB4"/>
    <w:rsid w:val="00020EBE"/>
    <w:rsid w:val="0002195F"/>
    <w:rsid w:val="0002353F"/>
    <w:rsid w:val="0002385C"/>
    <w:rsid w:val="00023D65"/>
    <w:rsid w:val="00024CC8"/>
    <w:rsid w:val="00024EDB"/>
    <w:rsid w:val="000258A9"/>
    <w:rsid w:val="00025D3B"/>
    <w:rsid w:val="000260E6"/>
    <w:rsid w:val="0002626C"/>
    <w:rsid w:val="000262D8"/>
    <w:rsid w:val="00026537"/>
    <w:rsid w:val="00026648"/>
    <w:rsid w:val="000267B2"/>
    <w:rsid w:val="0002693F"/>
    <w:rsid w:val="00027316"/>
    <w:rsid w:val="000275E7"/>
    <w:rsid w:val="000276AD"/>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219D"/>
    <w:rsid w:val="0005270B"/>
    <w:rsid w:val="00053162"/>
    <w:rsid w:val="0005359F"/>
    <w:rsid w:val="00053E79"/>
    <w:rsid w:val="0005441C"/>
    <w:rsid w:val="00054964"/>
    <w:rsid w:val="00054B0F"/>
    <w:rsid w:val="00054FEB"/>
    <w:rsid w:val="000551DD"/>
    <w:rsid w:val="00055515"/>
    <w:rsid w:val="00056590"/>
    <w:rsid w:val="00056712"/>
    <w:rsid w:val="00056938"/>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4F1"/>
    <w:rsid w:val="000767BF"/>
    <w:rsid w:val="00076A47"/>
    <w:rsid w:val="00076FAD"/>
    <w:rsid w:val="000778E5"/>
    <w:rsid w:val="00077EC6"/>
    <w:rsid w:val="000801BB"/>
    <w:rsid w:val="000809CF"/>
    <w:rsid w:val="00080AB1"/>
    <w:rsid w:val="00081284"/>
    <w:rsid w:val="000818E7"/>
    <w:rsid w:val="00081C99"/>
    <w:rsid w:val="00081EB1"/>
    <w:rsid w:val="000820E0"/>
    <w:rsid w:val="00082940"/>
    <w:rsid w:val="00082E2A"/>
    <w:rsid w:val="00082EEA"/>
    <w:rsid w:val="0008305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644"/>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6FD2"/>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0E30"/>
    <w:rsid w:val="000D1C7F"/>
    <w:rsid w:val="000D1FFB"/>
    <w:rsid w:val="000D26C5"/>
    <w:rsid w:val="000D3E7E"/>
    <w:rsid w:val="000D4620"/>
    <w:rsid w:val="000D485E"/>
    <w:rsid w:val="000D4EBE"/>
    <w:rsid w:val="000D513A"/>
    <w:rsid w:val="000D54BC"/>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3FE4"/>
    <w:rsid w:val="000E4BC9"/>
    <w:rsid w:val="000E585F"/>
    <w:rsid w:val="000E630B"/>
    <w:rsid w:val="000E6CBD"/>
    <w:rsid w:val="000E7CDB"/>
    <w:rsid w:val="000F01AB"/>
    <w:rsid w:val="000F0395"/>
    <w:rsid w:val="000F0775"/>
    <w:rsid w:val="000F08A5"/>
    <w:rsid w:val="000F0D1E"/>
    <w:rsid w:val="000F1361"/>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69DD"/>
    <w:rsid w:val="0010725A"/>
    <w:rsid w:val="00107664"/>
    <w:rsid w:val="0010776A"/>
    <w:rsid w:val="0010798A"/>
    <w:rsid w:val="00107AC5"/>
    <w:rsid w:val="00107BE0"/>
    <w:rsid w:val="00107E47"/>
    <w:rsid w:val="00110903"/>
    <w:rsid w:val="00110FBD"/>
    <w:rsid w:val="001114EF"/>
    <w:rsid w:val="00111CE9"/>
    <w:rsid w:val="00112586"/>
    <w:rsid w:val="00112673"/>
    <w:rsid w:val="001127D7"/>
    <w:rsid w:val="00112AB1"/>
    <w:rsid w:val="001135E9"/>
    <w:rsid w:val="00113614"/>
    <w:rsid w:val="00113897"/>
    <w:rsid w:val="0011390B"/>
    <w:rsid w:val="00113B88"/>
    <w:rsid w:val="00114094"/>
    <w:rsid w:val="00114203"/>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1CC6"/>
    <w:rsid w:val="0012214A"/>
    <w:rsid w:val="00122967"/>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0337"/>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397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251"/>
    <w:rsid w:val="00161779"/>
    <w:rsid w:val="00161AD7"/>
    <w:rsid w:val="00161EC1"/>
    <w:rsid w:val="001620F9"/>
    <w:rsid w:val="00162200"/>
    <w:rsid w:val="00162563"/>
    <w:rsid w:val="00162A47"/>
    <w:rsid w:val="00162DA0"/>
    <w:rsid w:val="001631D2"/>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6BFE"/>
    <w:rsid w:val="0016795F"/>
    <w:rsid w:val="00167A8C"/>
    <w:rsid w:val="00167DBD"/>
    <w:rsid w:val="00170561"/>
    <w:rsid w:val="001706BA"/>
    <w:rsid w:val="00170AA6"/>
    <w:rsid w:val="00170EB2"/>
    <w:rsid w:val="00170FA4"/>
    <w:rsid w:val="00170FBB"/>
    <w:rsid w:val="00171527"/>
    <w:rsid w:val="00171871"/>
    <w:rsid w:val="001719AE"/>
    <w:rsid w:val="00171F9D"/>
    <w:rsid w:val="00172389"/>
    <w:rsid w:val="00172CD3"/>
    <w:rsid w:val="0017329A"/>
    <w:rsid w:val="001732E9"/>
    <w:rsid w:val="001737B6"/>
    <w:rsid w:val="00173A5D"/>
    <w:rsid w:val="00173BB3"/>
    <w:rsid w:val="00173FC7"/>
    <w:rsid w:val="00174933"/>
    <w:rsid w:val="00174BBF"/>
    <w:rsid w:val="00175B9B"/>
    <w:rsid w:val="00175DDE"/>
    <w:rsid w:val="0017615B"/>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427"/>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1D0"/>
    <w:rsid w:val="001B6379"/>
    <w:rsid w:val="001B6545"/>
    <w:rsid w:val="001B6E6D"/>
    <w:rsid w:val="001B6FEA"/>
    <w:rsid w:val="001B7862"/>
    <w:rsid w:val="001B7A18"/>
    <w:rsid w:val="001B7A9E"/>
    <w:rsid w:val="001B7DE6"/>
    <w:rsid w:val="001B7E0D"/>
    <w:rsid w:val="001B7F25"/>
    <w:rsid w:val="001C04C0"/>
    <w:rsid w:val="001C04FC"/>
    <w:rsid w:val="001C06EB"/>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23"/>
    <w:rsid w:val="001C6345"/>
    <w:rsid w:val="001C6725"/>
    <w:rsid w:val="001C695E"/>
    <w:rsid w:val="001C6CE6"/>
    <w:rsid w:val="001C7155"/>
    <w:rsid w:val="001C727F"/>
    <w:rsid w:val="001C7341"/>
    <w:rsid w:val="001D0634"/>
    <w:rsid w:val="001D0AF9"/>
    <w:rsid w:val="001D0F74"/>
    <w:rsid w:val="001D11A8"/>
    <w:rsid w:val="001D151B"/>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6ED5"/>
    <w:rsid w:val="001D7711"/>
    <w:rsid w:val="001D77F4"/>
    <w:rsid w:val="001D7F1D"/>
    <w:rsid w:val="001E034F"/>
    <w:rsid w:val="001E098E"/>
    <w:rsid w:val="001E0CB9"/>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39D5"/>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8EA"/>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07CE4"/>
    <w:rsid w:val="002103A7"/>
    <w:rsid w:val="00211B60"/>
    <w:rsid w:val="00211DEF"/>
    <w:rsid w:val="00212003"/>
    <w:rsid w:val="002120D9"/>
    <w:rsid w:val="00212ABF"/>
    <w:rsid w:val="00212AF1"/>
    <w:rsid w:val="00212B7C"/>
    <w:rsid w:val="002130EF"/>
    <w:rsid w:val="0021343F"/>
    <w:rsid w:val="0021344B"/>
    <w:rsid w:val="00213C58"/>
    <w:rsid w:val="00213E11"/>
    <w:rsid w:val="00213F17"/>
    <w:rsid w:val="0021407E"/>
    <w:rsid w:val="002142F7"/>
    <w:rsid w:val="00214742"/>
    <w:rsid w:val="00214A1F"/>
    <w:rsid w:val="00215515"/>
    <w:rsid w:val="00215A86"/>
    <w:rsid w:val="00216209"/>
    <w:rsid w:val="00216699"/>
    <w:rsid w:val="00220C2C"/>
    <w:rsid w:val="00220E51"/>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6D8D"/>
    <w:rsid w:val="00237589"/>
    <w:rsid w:val="00240DA7"/>
    <w:rsid w:val="00240EC5"/>
    <w:rsid w:val="00241026"/>
    <w:rsid w:val="00241856"/>
    <w:rsid w:val="0024194A"/>
    <w:rsid w:val="00241ADA"/>
    <w:rsid w:val="00241C12"/>
    <w:rsid w:val="0024241F"/>
    <w:rsid w:val="00242523"/>
    <w:rsid w:val="00242F02"/>
    <w:rsid w:val="002436F0"/>
    <w:rsid w:val="002443AB"/>
    <w:rsid w:val="00244521"/>
    <w:rsid w:val="00244766"/>
    <w:rsid w:val="00244B14"/>
    <w:rsid w:val="00244C4F"/>
    <w:rsid w:val="00246184"/>
    <w:rsid w:val="0024640A"/>
    <w:rsid w:val="00246648"/>
    <w:rsid w:val="00247022"/>
    <w:rsid w:val="0024789F"/>
    <w:rsid w:val="002479CC"/>
    <w:rsid w:val="00247B0E"/>
    <w:rsid w:val="00250275"/>
    <w:rsid w:val="0025051B"/>
    <w:rsid w:val="00250A39"/>
    <w:rsid w:val="00250F91"/>
    <w:rsid w:val="00251C95"/>
    <w:rsid w:val="00251D11"/>
    <w:rsid w:val="002525F9"/>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77BA9"/>
    <w:rsid w:val="00280619"/>
    <w:rsid w:val="00280DC3"/>
    <w:rsid w:val="002814E2"/>
    <w:rsid w:val="00281B0B"/>
    <w:rsid w:val="00281B64"/>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05B9"/>
    <w:rsid w:val="002B132F"/>
    <w:rsid w:val="002B1543"/>
    <w:rsid w:val="002B1D2A"/>
    <w:rsid w:val="002B221D"/>
    <w:rsid w:val="002B2A03"/>
    <w:rsid w:val="002B2BB8"/>
    <w:rsid w:val="002B30FD"/>
    <w:rsid w:val="002B3290"/>
    <w:rsid w:val="002B331B"/>
    <w:rsid w:val="002B4436"/>
    <w:rsid w:val="002B4B63"/>
    <w:rsid w:val="002B53D8"/>
    <w:rsid w:val="002B5C09"/>
    <w:rsid w:val="002B5E22"/>
    <w:rsid w:val="002B619E"/>
    <w:rsid w:val="002B65F3"/>
    <w:rsid w:val="002B68A1"/>
    <w:rsid w:val="002C0220"/>
    <w:rsid w:val="002C049A"/>
    <w:rsid w:val="002C05A0"/>
    <w:rsid w:val="002C0659"/>
    <w:rsid w:val="002C0902"/>
    <w:rsid w:val="002C0A1A"/>
    <w:rsid w:val="002C0BC5"/>
    <w:rsid w:val="002C0D53"/>
    <w:rsid w:val="002C1A42"/>
    <w:rsid w:val="002C1FB3"/>
    <w:rsid w:val="002C233E"/>
    <w:rsid w:val="002C26A8"/>
    <w:rsid w:val="002C2C5C"/>
    <w:rsid w:val="002C2E70"/>
    <w:rsid w:val="002C30EA"/>
    <w:rsid w:val="002C32AA"/>
    <w:rsid w:val="002C4247"/>
    <w:rsid w:val="002C4454"/>
    <w:rsid w:val="002C47B5"/>
    <w:rsid w:val="002C4FF6"/>
    <w:rsid w:val="002C6280"/>
    <w:rsid w:val="002C65A5"/>
    <w:rsid w:val="002C674F"/>
    <w:rsid w:val="002C7E7E"/>
    <w:rsid w:val="002D0175"/>
    <w:rsid w:val="002D074F"/>
    <w:rsid w:val="002D0D8B"/>
    <w:rsid w:val="002D0E43"/>
    <w:rsid w:val="002D1345"/>
    <w:rsid w:val="002D1610"/>
    <w:rsid w:val="002D27F1"/>
    <w:rsid w:val="002D319A"/>
    <w:rsid w:val="002D321C"/>
    <w:rsid w:val="002D3236"/>
    <w:rsid w:val="002D3AFD"/>
    <w:rsid w:val="002D3D7E"/>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1FFF"/>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88C"/>
    <w:rsid w:val="002E5A83"/>
    <w:rsid w:val="002E67C9"/>
    <w:rsid w:val="002E6EAA"/>
    <w:rsid w:val="002E6FFD"/>
    <w:rsid w:val="002E707C"/>
    <w:rsid w:val="002E765F"/>
    <w:rsid w:val="002E7B55"/>
    <w:rsid w:val="002E7CC5"/>
    <w:rsid w:val="002E7E61"/>
    <w:rsid w:val="002F0671"/>
    <w:rsid w:val="002F0D77"/>
    <w:rsid w:val="002F118D"/>
    <w:rsid w:val="002F13DA"/>
    <w:rsid w:val="002F195A"/>
    <w:rsid w:val="002F1C42"/>
    <w:rsid w:val="002F2226"/>
    <w:rsid w:val="002F2228"/>
    <w:rsid w:val="002F2F07"/>
    <w:rsid w:val="002F31E0"/>
    <w:rsid w:val="002F38D1"/>
    <w:rsid w:val="002F3933"/>
    <w:rsid w:val="002F394B"/>
    <w:rsid w:val="002F3A11"/>
    <w:rsid w:val="002F3F1A"/>
    <w:rsid w:val="002F4172"/>
    <w:rsid w:val="002F450A"/>
    <w:rsid w:val="002F4A33"/>
    <w:rsid w:val="002F4D6C"/>
    <w:rsid w:val="002F4F3B"/>
    <w:rsid w:val="002F4F55"/>
    <w:rsid w:val="002F4FD5"/>
    <w:rsid w:val="002F5228"/>
    <w:rsid w:val="002F5D97"/>
    <w:rsid w:val="002F63D2"/>
    <w:rsid w:val="002F63EF"/>
    <w:rsid w:val="002F7A44"/>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780"/>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7C7"/>
    <w:rsid w:val="00323B63"/>
    <w:rsid w:val="00323D70"/>
    <w:rsid w:val="00323E00"/>
    <w:rsid w:val="0032472E"/>
    <w:rsid w:val="00324AFB"/>
    <w:rsid w:val="00325656"/>
    <w:rsid w:val="00326399"/>
    <w:rsid w:val="00326506"/>
    <w:rsid w:val="00326575"/>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6CDF"/>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9BA"/>
    <w:rsid w:val="00360F10"/>
    <w:rsid w:val="0036143D"/>
    <w:rsid w:val="003615A0"/>
    <w:rsid w:val="003616C0"/>
    <w:rsid w:val="00361DE3"/>
    <w:rsid w:val="00361F6C"/>
    <w:rsid w:val="003620A1"/>
    <w:rsid w:val="00362AEE"/>
    <w:rsid w:val="00362F11"/>
    <w:rsid w:val="00363D6D"/>
    <w:rsid w:val="00364067"/>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812"/>
    <w:rsid w:val="003719E4"/>
    <w:rsid w:val="00371C2A"/>
    <w:rsid w:val="00371D2C"/>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0C7"/>
    <w:rsid w:val="003771E0"/>
    <w:rsid w:val="003773EF"/>
    <w:rsid w:val="00377925"/>
    <w:rsid w:val="00377D0B"/>
    <w:rsid w:val="0038020C"/>
    <w:rsid w:val="00380F39"/>
    <w:rsid w:val="0038101C"/>
    <w:rsid w:val="003818D7"/>
    <w:rsid w:val="00381E6F"/>
    <w:rsid w:val="00381F5A"/>
    <w:rsid w:val="00382147"/>
    <w:rsid w:val="003824A1"/>
    <w:rsid w:val="00382518"/>
    <w:rsid w:val="003829A6"/>
    <w:rsid w:val="003833CB"/>
    <w:rsid w:val="00383736"/>
    <w:rsid w:val="00383DB1"/>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37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4F1"/>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B8F"/>
    <w:rsid w:val="003B1E6E"/>
    <w:rsid w:val="003B239F"/>
    <w:rsid w:val="003B2695"/>
    <w:rsid w:val="003B2AC3"/>
    <w:rsid w:val="003B2AE9"/>
    <w:rsid w:val="003B321B"/>
    <w:rsid w:val="003B36DA"/>
    <w:rsid w:val="003B36DC"/>
    <w:rsid w:val="003B39B1"/>
    <w:rsid w:val="003B3DB6"/>
    <w:rsid w:val="003B4002"/>
    <w:rsid w:val="003B4C7C"/>
    <w:rsid w:val="003B50AE"/>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2E3E"/>
    <w:rsid w:val="003C3991"/>
    <w:rsid w:val="003C3C1B"/>
    <w:rsid w:val="003C3D16"/>
    <w:rsid w:val="003C3F98"/>
    <w:rsid w:val="003C429E"/>
    <w:rsid w:val="003C45C3"/>
    <w:rsid w:val="003C4AC9"/>
    <w:rsid w:val="003C509A"/>
    <w:rsid w:val="003C6740"/>
    <w:rsid w:val="003C6B42"/>
    <w:rsid w:val="003C7233"/>
    <w:rsid w:val="003C7408"/>
    <w:rsid w:val="003C764D"/>
    <w:rsid w:val="003C7754"/>
    <w:rsid w:val="003C7A2A"/>
    <w:rsid w:val="003C7D9A"/>
    <w:rsid w:val="003C7FA6"/>
    <w:rsid w:val="003D0133"/>
    <w:rsid w:val="003D0138"/>
    <w:rsid w:val="003D038A"/>
    <w:rsid w:val="003D05DF"/>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3CD"/>
    <w:rsid w:val="003D57EB"/>
    <w:rsid w:val="003D5873"/>
    <w:rsid w:val="003D58C1"/>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6BF4"/>
    <w:rsid w:val="003E7D8D"/>
    <w:rsid w:val="003F02FE"/>
    <w:rsid w:val="003F0A11"/>
    <w:rsid w:val="003F0C28"/>
    <w:rsid w:val="003F0DE0"/>
    <w:rsid w:val="003F0EB5"/>
    <w:rsid w:val="003F1114"/>
    <w:rsid w:val="003F1308"/>
    <w:rsid w:val="003F1359"/>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37A"/>
    <w:rsid w:val="0040274C"/>
    <w:rsid w:val="00402750"/>
    <w:rsid w:val="00402963"/>
    <w:rsid w:val="00402B1F"/>
    <w:rsid w:val="00402BA0"/>
    <w:rsid w:val="00403319"/>
    <w:rsid w:val="004037AB"/>
    <w:rsid w:val="00403990"/>
    <w:rsid w:val="00404D35"/>
    <w:rsid w:val="00404D76"/>
    <w:rsid w:val="00404E15"/>
    <w:rsid w:val="00405D73"/>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03"/>
    <w:rsid w:val="00417D1C"/>
    <w:rsid w:val="00417E17"/>
    <w:rsid w:val="00417E83"/>
    <w:rsid w:val="00417FD3"/>
    <w:rsid w:val="00420381"/>
    <w:rsid w:val="00420840"/>
    <w:rsid w:val="004209F1"/>
    <w:rsid w:val="00420DD0"/>
    <w:rsid w:val="00421057"/>
    <w:rsid w:val="0042160A"/>
    <w:rsid w:val="00421727"/>
    <w:rsid w:val="00421FD2"/>
    <w:rsid w:val="0042211C"/>
    <w:rsid w:val="00422BB5"/>
    <w:rsid w:val="00422C3B"/>
    <w:rsid w:val="00422E96"/>
    <w:rsid w:val="00423850"/>
    <w:rsid w:val="004239CF"/>
    <w:rsid w:val="00423C3B"/>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071"/>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2B7"/>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5B0"/>
    <w:rsid w:val="00462A7E"/>
    <w:rsid w:val="0046302D"/>
    <w:rsid w:val="00463446"/>
    <w:rsid w:val="004635F5"/>
    <w:rsid w:val="0046380A"/>
    <w:rsid w:val="0046427A"/>
    <w:rsid w:val="00464325"/>
    <w:rsid w:val="00464807"/>
    <w:rsid w:val="00464C53"/>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C33"/>
    <w:rsid w:val="00473D9C"/>
    <w:rsid w:val="00473DC7"/>
    <w:rsid w:val="004742D7"/>
    <w:rsid w:val="004744EC"/>
    <w:rsid w:val="00474892"/>
    <w:rsid w:val="004748DF"/>
    <w:rsid w:val="0047550D"/>
    <w:rsid w:val="00475B81"/>
    <w:rsid w:val="00475F59"/>
    <w:rsid w:val="0047652F"/>
    <w:rsid w:val="0047656C"/>
    <w:rsid w:val="00476993"/>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36B9"/>
    <w:rsid w:val="00483F47"/>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B75"/>
    <w:rsid w:val="00490E3B"/>
    <w:rsid w:val="0049101B"/>
    <w:rsid w:val="0049103A"/>
    <w:rsid w:val="00492771"/>
    <w:rsid w:val="00492C4B"/>
    <w:rsid w:val="004935D1"/>
    <w:rsid w:val="0049394D"/>
    <w:rsid w:val="00493AD5"/>
    <w:rsid w:val="00493B04"/>
    <w:rsid w:val="00494001"/>
    <w:rsid w:val="004948CB"/>
    <w:rsid w:val="004949FF"/>
    <w:rsid w:val="00494A8E"/>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4E7"/>
    <w:rsid w:val="004A3549"/>
    <w:rsid w:val="004A3D2F"/>
    <w:rsid w:val="004A4095"/>
    <w:rsid w:val="004A487C"/>
    <w:rsid w:val="004A4E6F"/>
    <w:rsid w:val="004A55D0"/>
    <w:rsid w:val="004A5947"/>
    <w:rsid w:val="004A5D12"/>
    <w:rsid w:val="004A60C9"/>
    <w:rsid w:val="004A61AC"/>
    <w:rsid w:val="004A64F9"/>
    <w:rsid w:val="004A698F"/>
    <w:rsid w:val="004A6A60"/>
    <w:rsid w:val="004A6E8F"/>
    <w:rsid w:val="004A7191"/>
    <w:rsid w:val="004A7199"/>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1E44"/>
    <w:rsid w:val="004C248B"/>
    <w:rsid w:val="004C2518"/>
    <w:rsid w:val="004C2542"/>
    <w:rsid w:val="004C2941"/>
    <w:rsid w:val="004C2BD1"/>
    <w:rsid w:val="004C302E"/>
    <w:rsid w:val="004C327F"/>
    <w:rsid w:val="004C3315"/>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2A8F"/>
    <w:rsid w:val="004D2F0F"/>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6B85"/>
    <w:rsid w:val="004D7094"/>
    <w:rsid w:val="004D75D0"/>
    <w:rsid w:val="004D7CEE"/>
    <w:rsid w:val="004E024F"/>
    <w:rsid w:val="004E053E"/>
    <w:rsid w:val="004E0BD0"/>
    <w:rsid w:val="004E151E"/>
    <w:rsid w:val="004E1704"/>
    <w:rsid w:val="004E39CD"/>
    <w:rsid w:val="004E573C"/>
    <w:rsid w:val="004E5983"/>
    <w:rsid w:val="004E5F06"/>
    <w:rsid w:val="004E6124"/>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922"/>
    <w:rsid w:val="00506A20"/>
    <w:rsid w:val="00506A3A"/>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1B9"/>
    <w:rsid w:val="005209BB"/>
    <w:rsid w:val="005211FB"/>
    <w:rsid w:val="0052126F"/>
    <w:rsid w:val="005212F9"/>
    <w:rsid w:val="00522202"/>
    <w:rsid w:val="00522F5C"/>
    <w:rsid w:val="00523452"/>
    <w:rsid w:val="00523C9F"/>
    <w:rsid w:val="00524006"/>
    <w:rsid w:val="0052402C"/>
    <w:rsid w:val="00524553"/>
    <w:rsid w:val="00524614"/>
    <w:rsid w:val="00524D14"/>
    <w:rsid w:val="00524EB2"/>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1B5"/>
    <w:rsid w:val="005302EF"/>
    <w:rsid w:val="00530489"/>
    <w:rsid w:val="00530C1A"/>
    <w:rsid w:val="00530EA9"/>
    <w:rsid w:val="00530EC6"/>
    <w:rsid w:val="00531161"/>
    <w:rsid w:val="00531722"/>
    <w:rsid w:val="00531B77"/>
    <w:rsid w:val="00532048"/>
    <w:rsid w:val="00532310"/>
    <w:rsid w:val="00532F80"/>
    <w:rsid w:val="0053331C"/>
    <w:rsid w:val="005337FF"/>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336"/>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0E"/>
    <w:rsid w:val="005601C3"/>
    <w:rsid w:val="0056046E"/>
    <w:rsid w:val="00560767"/>
    <w:rsid w:val="00560DFC"/>
    <w:rsid w:val="0056143A"/>
    <w:rsid w:val="00561D9F"/>
    <w:rsid w:val="005623D7"/>
    <w:rsid w:val="0056270D"/>
    <w:rsid w:val="00562A1F"/>
    <w:rsid w:val="00562DAF"/>
    <w:rsid w:val="0056320F"/>
    <w:rsid w:val="005636B4"/>
    <w:rsid w:val="005654CE"/>
    <w:rsid w:val="00565AD9"/>
    <w:rsid w:val="00566C13"/>
    <w:rsid w:val="00567827"/>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CEB"/>
    <w:rsid w:val="00580E7E"/>
    <w:rsid w:val="00581145"/>
    <w:rsid w:val="00581262"/>
    <w:rsid w:val="00582B2C"/>
    <w:rsid w:val="00583856"/>
    <w:rsid w:val="00583A2A"/>
    <w:rsid w:val="005842E2"/>
    <w:rsid w:val="00584627"/>
    <w:rsid w:val="005847B3"/>
    <w:rsid w:val="00584CE5"/>
    <w:rsid w:val="00584D07"/>
    <w:rsid w:val="00585C99"/>
    <w:rsid w:val="00585CDD"/>
    <w:rsid w:val="00585CEB"/>
    <w:rsid w:val="0058667A"/>
    <w:rsid w:val="005874B0"/>
    <w:rsid w:val="00587605"/>
    <w:rsid w:val="00587689"/>
    <w:rsid w:val="00587E27"/>
    <w:rsid w:val="005901D6"/>
    <w:rsid w:val="005908CD"/>
    <w:rsid w:val="00590FDE"/>
    <w:rsid w:val="0059107D"/>
    <w:rsid w:val="00591138"/>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A79DF"/>
    <w:rsid w:val="005A7EAD"/>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388B"/>
    <w:rsid w:val="005C41E2"/>
    <w:rsid w:val="005C4748"/>
    <w:rsid w:val="005C47C9"/>
    <w:rsid w:val="005C4EDD"/>
    <w:rsid w:val="005C523D"/>
    <w:rsid w:val="005C585C"/>
    <w:rsid w:val="005C5CCD"/>
    <w:rsid w:val="005C5E68"/>
    <w:rsid w:val="005C6021"/>
    <w:rsid w:val="005C77B3"/>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3B97"/>
    <w:rsid w:val="005D4066"/>
    <w:rsid w:val="005D493E"/>
    <w:rsid w:val="005D4D0B"/>
    <w:rsid w:val="005D4E22"/>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955"/>
    <w:rsid w:val="005E4E5F"/>
    <w:rsid w:val="005E5201"/>
    <w:rsid w:val="005E5F04"/>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D06"/>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3E4E"/>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21E"/>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32D"/>
    <w:rsid w:val="00640798"/>
    <w:rsid w:val="006407A9"/>
    <w:rsid w:val="00640AE6"/>
    <w:rsid w:val="00641061"/>
    <w:rsid w:val="006417BF"/>
    <w:rsid w:val="00641CAC"/>
    <w:rsid w:val="00641E39"/>
    <w:rsid w:val="00642068"/>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0B96"/>
    <w:rsid w:val="00661E77"/>
    <w:rsid w:val="00662128"/>
    <w:rsid w:val="006625AA"/>
    <w:rsid w:val="006627D3"/>
    <w:rsid w:val="00663383"/>
    <w:rsid w:val="00663900"/>
    <w:rsid w:val="00663FA5"/>
    <w:rsid w:val="00664025"/>
    <w:rsid w:val="006646BF"/>
    <w:rsid w:val="006647FD"/>
    <w:rsid w:val="00664D7C"/>
    <w:rsid w:val="00664E8B"/>
    <w:rsid w:val="0066523D"/>
    <w:rsid w:val="006654EB"/>
    <w:rsid w:val="00665AE4"/>
    <w:rsid w:val="00665B44"/>
    <w:rsid w:val="00665D5A"/>
    <w:rsid w:val="006661E5"/>
    <w:rsid w:val="00666395"/>
    <w:rsid w:val="00667412"/>
    <w:rsid w:val="00667447"/>
    <w:rsid w:val="00667C3E"/>
    <w:rsid w:val="00667CF7"/>
    <w:rsid w:val="0067024D"/>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77F69"/>
    <w:rsid w:val="00680625"/>
    <w:rsid w:val="00680977"/>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460"/>
    <w:rsid w:val="00691829"/>
    <w:rsid w:val="00691AC6"/>
    <w:rsid w:val="00691C9A"/>
    <w:rsid w:val="006924CC"/>
    <w:rsid w:val="00692B9C"/>
    <w:rsid w:val="006939DD"/>
    <w:rsid w:val="00693A37"/>
    <w:rsid w:val="0069432E"/>
    <w:rsid w:val="006949CE"/>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4A"/>
    <w:rsid w:val="006A2F61"/>
    <w:rsid w:val="006A33AC"/>
    <w:rsid w:val="006A3A37"/>
    <w:rsid w:val="006A3E73"/>
    <w:rsid w:val="006A3EF9"/>
    <w:rsid w:val="006A470B"/>
    <w:rsid w:val="006A4BFC"/>
    <w:rsid w:val="006A4FDF"/>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5A93"/>
    <w:rsid w:val="006B60CB"/>
    <w:rsid w:val="006B665F"/>
    <w:rsid w:val="006B693F"/>
    <w:rsid w:val="006B6F27"/>
    <w:rsid w:val="006B7275"/>
    <w:rsid w:val="006B72EB"/>
    <w:rsid w:val="006B74D9"/>
    <w:rsid w:val="006B7FA7"/>
    <w:rsid w:val="006C0033"/>
    <w:rsid w:val="006C0338"/>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786"/>
    <w:rsid w:val="006C6DBB"/>
    <w:rsid w:val="006C6E29"/>
    <w:rsid w:val="006C6E37"/>
    <w:rsid w:val="006C7264"/>
    <w:rsid w:val="006C7BB8"/>
    <w:rsid w:val="006D0311"/>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96B"/>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074"/>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55B"/>
    <w:rsid w:val="0071292D"/>
    <w:rsid w:val="00712B9C"/>
    <w:rsid w:val="00713048"/>
    <w:rsid w:val="00713DAE"/>
    <w:rsid w:val="007144A6"/>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85B"/>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1A9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6BE"/>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C1D"/>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928"/>
    <w:rsid w:val="0076223B"/>
    <w:rsid w:val="00762531"/>
    <w:rsid w:val="007627E6"/>
    <w:rsid w:val="00762D93"/>
    <w:rsid w:val="00762DB7"/>
    <w:rsid w:val="007632B1"/>
    <w:rsid w:val="00763560"/>
    <w:rsid w:val="0076366D"/>
    <w:rsid w:val="00763E2C"/>
    <w:rsid w:val="00764D0C"/>
    <w:rsid w:val="00764EBB"/>
    <w:rsid w:val="00764EED"/>
    <w:rsid w:val="00764FAA"/>
    <w:rsid w:val="00765947"/>
    <w:rsid w:val="00765992"/>
    <w:rsid w:val="007666ED"/>
    <w:rsid w:val="00766ABF"/>
    <w:rsid w:val="00766BE9"/>
    <w:rsid w:val="00770028"/>
    <w:rsid w:val="007707CE"/>
    <w:rsid w:val="00770E63"/>
    <w:rsid w:val="00770EE6"/>
    <w:rsid w:val="0077137E"/>
    <w:rsid w:val="00771779"/>
    <w:rsid w:val="00771F85"/>
    <w:rsid w:val="0077288B"/>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3FD"/>
    <w:rsid w:val="0078262B"/>
    <w:rsid w:val="007830F7"/>
    <w:rsid w:val="00783269"/>
    <w:rsid w:val="00783F9C"/>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0A4"/>
    <w:rsid w:val="007A42B6"/>
    <w:rsid w:val="007A44E5"/>
    <w:rsid w:val="007A4797"/>
    <w:rsid w:val="007A56F7"/>
    <w:rsid w:val="007A5C5C"/>
    <w:rsid w:val="007A63DD"/>
    <w:rsid w:val="007A6C91"/>
    <w:rsid w:val="007A6DD0"/>
    <w:rsid w:val="007A7570"/>
    <w:rsid w:val="007A7584"/>
    <w:rsid w:val="007A7723"/>
    <w:rsid w:val="007A7A55"/>
    <w:rsid w:val="007A7E97"/>
    <w:rsid w:val="007B02C2"/>
    <w:rsid w:val="007B0465"/>
    <w:rsid w:val="007B07C5"/>
    <w:rsid w:val="007B0F61"/>
    <w:rsid w:val="007B1156"/>
    <w:rsid w:val="007B1245"/>
    <w:rsid w:val="007B16FE"/>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C7D54"/>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B05"/>
    <w:rsid w:val="007D5FC4"/>
    <w:rsid w:val="007D60F7"/>
    <w:rsid w:val="007D65CE"/>
    <w:rsid w:val="007D6725"/>
    <w:rsid w:val="007D6D87"/>
    <w:rsid w:val="007D6E53"/>
    <w:rsid w:val="007D6EAC"/>
    <w:rsid w:val="007D71B6"/>
    <w:rsid w:val="007D74BF"/>
    <w:rsid w:val="007E04CC"/>
    <w:rsid w:val="007E06CC"/>
    <w:rsid w:val="007E0B5E"/>
    <w:rsid w:val="007E0D22"/>
    <w:rsid w:val="007E12F0"/>
    <w:rsid w:val="007E1603"/>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98F"/>
    <w:rsid w:val="007F5A32"/>
    <w:rsid w:val="007F5CE3"/>
    <w:rsid w:val="007F5E97"/>
    <w:rsid w:val="007F617E"/>
    <w:rsid w:val="007F7316"/>
    <w:rsid w:val="007F7F62"/>
    <w:rsid w:val="0080003E"/>
    <w:rsid w:val="0080015F"/>
    <w:rsid w:val="00800525"/>
    <w:rsid w:val="008005B7"/>
    <w:rsid w:val="00800FBA"/>
    <w:rsid w:val="008014DC"/>
    <w:rsid w:val="0080185B"/>
    <w:rsid w:val="00801C3A"/>
    <w:rsid w:val="0080264B"/>
    <w:rsid w:val="0080311D"/>
    <w:rsid w:val="0080336C"/>
    <w:rsid w:val="00803629"/>
    <w:rsid w:val="00803782"/>
    <w:rsid w:val="00803B11"/>
    <w:rsid w:val="00803FF4"/>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29E5"/>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0F2"/>
    <w:rsid w:val="008224B5"/>
    <w:rsid w:val="0082269A"/>
    <w:rsid w:val="008236A2"/>
    <w:rsid w:val="00824A7B"/>
    <w:rsid w:val="00824D3C"/>
    <w:rsid w:val="00824DF7"/>
    <w:rsid w:val="00824DFD"/>
    <w:rsid w:val="0082503D"/>
    <w:rsid w:val="008255AD"/>
    <w:rsid w:val="0082631B"/>
    <w:rsid w:val="00826B0F"/>
    <w:rsid w:val="00827316"/>
    <w:rsid w:val="0082747E"/>
    <w:rsid w:val="0082756A"/>
    <w:rsid w:val="00830119"/>
    <w:rsid w:val="00831602"/>
    <w:rsid w:val="00831F33"/>
    <w:rsid w:val="00832401"/>
    <w:rsid w:val="008327B4"/>
    <w:rsid w:val="00832BAB"/>
    <w:rsid w:val="00832CA8"/>
    <w:rsid w:val="00832D67"/>
    <w:rsid w:val="0083361D"/>
    <w:rsid w:val="00833F8F"/>
    <w:rsid w:val="008340D6"/>
    <w:rsid w:val="00834D1C"/>
    <w:rsid w:val="00835433"/>
    <w:rsid w:val="0083572B"/>
    <w:rsid w:val="00835C16"/>
    <w:rsid w:val="00836052"/>
    <w:rsid w:val="0083616B"/>
    <w:rsid w:val="0083633C"/>
    <w:rsid w:val="00836B05"/>
    <w:rsid w:val="00836B9A"/>
    <w:rsid w:val="00836ED1"/>
    <w:rsid w:val="00836F76"/>
    <w:rsid w:val="00840401"/>
    <w:rsid w:val="0084066D"/>
    <w:rsid w:val="00841155"/>
    <w:rsid w:val="00841251"/>
    <w:rsid w:val="00841C36"/>
    <w:rsid w:val="00841D28"/>
    <w:rsid w:val="0084232D"/>
    <w:rsid w:val="00842807"/>
    <w:rsid w:val="00842A05"/>
    <w:rsid w:val="00842A3E"/>
    <w:rsid w:val="00842C90"/>
    <w:rsid w:val="00843FC9"/>
    <w:rsid w:val="00844356"/>
    <w:rsid w:val="00844C0E"/>
    <w:rsid w:val="00844E0D"/>
    <w:rsid w:val="0084518E"/>
    <w:rsid w:val="00845383"/>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1D56"/>
    <w:rsid w:val="00852A84"/>
    <w:rsid w:val="00852CB3"/>
    <w:rsid w:val="00852CBF"/>
    <w:rsid w:val="0085339F"/>
    <w:rsid w:val="00853C49"/>
    <w:rsid w:val="008540D2"/>
    <w:rsid w:val="00854279"/>
    <w:rsid w:val="0085427A"/>
    <w:rsid w:val="00854DE7"/>
    <w:rsid w:val="00855C38"/>
    <w:rsid w:val="00857452"/>
    <w:rsid w:val="0085760C"/>
    <w:rsid w:val="00857D0F"/>
    <w:rsid w:val="008606D1"/>
    <w:rsid w:val="00860917"/>
    <w:rsid w:val="0086135C"/>
    <w:rsid w:val="00861ABE"/>
    <w:rsid w:val="00861BB0"/>
    <w:rsid w:val="00861DA9"/>
    <w:rsid w:val="0086207D"/>
    <w:rsid w:val="008620EA"/>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703"/>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8A1"/>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2C04"/>
    <w:rsid w:val="0088303C"/>
    <w:rsid w:val="0088330B"/>
    <w:rsid w:val="008836A4"/>
    <w:rsid w:val="00883993"/>
    <w:rsid w:val="00883CF8"/>
    <w:rsid w:val="00883E35"/>
    <w:rsid w:val="0088439E"/>
    <w:rsid w:val="00884B3E"/>
    <w:rsid w:val="00885B4F"/>
    <w:rsid w:val="00885C7D"/>
    <w:rsid w:val="00885D34"/>
    <w:rsid w:val="00885F9C"/>
    <w:rsid w:val="00886A6B"/>
    <w:rsid w:val="00887521"/>
    <w:rsid w:val="00887615"/>
    <w:rsid w:val="00887DCC"/>
    <w:rsid w:val="0089024E"/>
    <w:rsid w:val="008902F0"/>
    <w:rsid w:val="008910E5"/>
    <w:rsid w:val="00891F9C"/>
    <w:rsid w:val="00892534"/>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2E82"/>
    <w:rsid w:val="008A31AE"/>
    <w:rsid w:val="008A358B"/>
    <w:rsid w:val="008A38C4"/>
    <w:rsid w:val="008A38F1"/>
    <w:rsid w:val="008A3A37"/>
    <w:rsid w:val="008A3C37"/>
    <w:rsid w:val="008A3D94"/>
    <w:rsid w:val="008A3F45"/>
    <w:rsid w:val="008A40CF"/>
    <w:rsid w:val="008A4473"/>
    <w:rsid w:val="008A44DE"/>
    <w:rsid w:val="008A4A16"/>
    <w:rsid w:val="008A4B7E"/>
    <w:rsid w:val="008A5B43"/>
    <w:rsid w:val="008A5BCA"/>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932"/>
    <w:rsid w:val="008B6F2F"/>
    <w:rsid w:val="008B710E"/>
    <w:rsid w:val="008B725C"/>
    <w:rsid w:val="008B7442"/>
    <w:rsid w:val="008B7707"/>
    <w:rsid w:val="008B795A"/>
    <w:rsid w:val="008C00F9"/>
    <w:rsid w:val="008C0164"/>
    <w:rsid w:val="008C04F5"/>
    <w:rsid w:val="008C065B"/>
    <w:rsid w:val="008C0DE8"/>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3B85"/>
    <w:rsid w:val="008D560F"/>
    <w:rsid w:val="008D5BE3"/>
    <w:rsid w:val="008D5D28"/>
    <w:rsid w:val="008D634C"/>
    <w:rsid w:val="008D6512"/>
    <w:rsid w:val="008D6A9C"/>
    <w:rsid w:val="008D70B8"/>
    <w:rsid w:val="008E0247"/>
    <w:rsid w:val="008E0BFD"/>
    <w:rsid w:val="008E110E"/>
    <w:rsid w:val="008E1A4F"/>
    <w:rsid w:val="008E1AAE"/>
    <w:rsid w:val="008E35AA"/>
    <w:rsid w:val="008E396B"/>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2F"/>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6B6"/>
    <w:rsid w:val="00903BCC"/>
    <w:rsid w:val="00904524"/>
    <w:rsid w:val="00904B3B"/>
    <w:rsid w:val="009052C1"/>
    <w:rsid w:val="00905814"/>
    <w:rsid w:val="00905D7B"/>
    <w:rsid w:val="00905F71"/>
    <w:rsid w:val="00906BE5"/>
    <w:rsid w:val="00906DE7"/>
    <w:rsid w:val="0090717D"/>
    <w:rsid w:val="00907204"/>
    <w:rsid w:val="009073D2"/>
    <w:rsid w:val="00907ABC"/>
    <w:rsid w:val="00907E52"/>
    <w:rsid w:val="00910380"/>
    <w:rsid w:val="00910760"/>
    <w:rsid w:val="0091092E"/>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BE0"/>
    <w:rsid w:val="00915F43"/>
    <w:rsid w:val="00916724"/>
    <w:rsid w:val="00916807"/>
    <w:rsid w:val="0091687D"/>
    <w:rsid w:val="00917541"/>
    <w:rsid w:val="009201C6"/>
    <w:rsid w:val="0092059B"/>
    <w:rsid w:val="009219C5"/>
    <w:rsid w:val="009219DB"/>
    <w:rsid w:val="00922D9D"/>
    <w:rsid w:val="0092389F"/>
    <w:rsid w:val="009238B5"/>
    <w:rsid w:val="00923A0E"/>
    <w:rsid w:val="00924428"/>
    <w:rsid w:val="00924FE4"/>
    <w:rsid w:val="0092559F"/>
    <w:rsid w:val="00926043"/>
    <w:rsid w:val="009267F5"/>
    <w:rsid w:val="009269F2"/>
    <w:rsid w:val="00926B1C"/>
    <w:rsid w:val="00926D60"/>
    <w:rsid w:val="00926DBF"/>
    <w:rsid w:val="00927378"/>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740"/>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8C8"/>
    <w:rsid w:val="00950AF3"/>
    <w:rsid w:val="00950CA4"/>
    <w:rsid w:val="00951720"/>
    <w:rsid w:val="00951CCA"/>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1732"/>
    <w:rsid w:val="009622FC"/>
    <w:rsid w:val="00962598"/>
    <w:rsid w:val="00962BDD"/>
    <w:rsid w:val="00963023"/>
    <w:rsid w:val="00963DAC"/>
    <w:rsid w:val="0096473B"/>
    <w:rsid w:val="00964CB0"/>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828"/>
    <w:rsid w:val="00972A0B"/>
    <w:rsid w:val="00972B05"/>
    <w:rsid w:val="0097342E"/>
    <w:rsid w:val="00973561"/>
    <w:rsid w:val="00973C87"/>
    <w:rsid w:val="00973F26"/>
    <w:rsid w:val="009741D0"/>
    <w:rsid w:val="00974AA6"/>
    <w:rsid w:val="00975289"/>
    <w:rsid w:val="00975717"/>
    <w:rsid w:val="0097578E"/>
    <w:rsid w:val="00976559"/>
    <w:rsid w:val="00976E38"/>
    <w:rsid w:val="00976E57"/>
    <w:rsid w:val="00977129"/>
    <w:rsid w:val="009773E4"/>
    <w:rsid w:val="00977989"/>
    <w:rsid w:val="00977EBD"/>
    <w:rsid w:val="00977FFB"/>
    <w:rsid w:val="00980134"/>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A38"/>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1922"/>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332"/>
    <w:rsid w:val="009A275C"/>
    <w:rsid w:val="009A2CAB"/>
    <w:rsid w:val="009A337E"/>
    <w:rsid w:val="009A369B"/>
    <w:rsid w:val="009A3887"/>
    <w:rsid w:val="009A3981"/>
    <w:rsid w:val="009A3C4E"/>
    <w:rsid w:val="009A3D77"/>
    <w:rsid w:val="009A49AC"/>
    <w:rsid w:val="009A52F9"/>
    <w:rsid w:val="009A53D1"/>
    <w:rsid w:val="009A5C42"/>
    <w:rsid w:val="009A60CE"/>
    <w:rsid w:val="009A632D"/>
    <w:rsid w:val="009A77BA"/>
    <w:rsid w:val="009A7D4B"/>
    <w:rsid w:val="009B1B8B"/>
    <w:rsid w:val="009B2B52"/>
    <w:rsid w:val="009B2D43"/>
    <w:rsid w:val="009B2E65"/>
    <w:rsid w:val="009B307B"/>
    <w:rsid w:val="009B37C9"/>
    <w:rsid w:val="009B3866"/>
    <w:rsid w:val="009B3B73"/>
    <w:rsid w:val="009B3F24"/>
    <w:rsid w:val="009B42EA"/>
    <w:rsid w:val="009B44D1"/>
    <w:rsid w:val="009B4508"/>
    <w:rsid w:val="009B5105"/>
    <w:rsid w:val="009B5B40"/>
    <w:rsid w:val="009B622B"/>
    <w:rsid w:val="009B6432"/>
    <w:rsid w:val="009B6576"/>
    <w:rsid w:val="009B659E"/>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2EE"/>
    <w:rsid w:val="009D3B66"/>
    <w:rsid w:val="009D3B99"/>
    <w:rsid w:val="009D3C45"/>
    <w:rsid w:val="009D3FF7"/>
    <w:rsid w:val="009D4DFB"/>
    <w:rsid w:val="009D5396"/>
    <w:rsid w:val="009D643B"/>
    <w:rsid w:val="009D669A"/>
    <w:rsid w:val="009D67BA"/>
    <w:rsid w:val="009D6AE3"/>
    <w:rsid w:val="009D7516"/>
    <w:rsid w:val="009D77E0"/>
    <w:rsid w:val="009D7B7B"/>
    <w:rsid w:val="009D7F32"/>
    <w:rsid w:val="009E063E"/>
    <w:rsid w:val="009E094B"/>
    <w:rsid w:val="009E0B3B"/>
    <w:rsid w:val="009E0C69"/>
    <w:rsid w:val="009E0CCE"/>
    <w:rsid w:val="009E0D9D"/>
    <w:rsid w:val="009E0DA2"/>
    <w:rsid w:val="009E105B"/>
    <w:rsid w:val="009E172E"/>
    <w:rsid w:val="009E187E"/>
    <w:rsid w:val="009E1A1E"/>
    <w:rsid w:val="009E2176"/>
    <w:rsid w:val="009E24C3"/>
    <w:rsid w:val="009E2992"/>
    <w:rsid w:val="009E2B67"/>
    <w:rsid w:val="009E2D24"/>
    <w:rsid w:val="009E2E01"/>
    <w:rsid w:val="009E38D2"/>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1B5"/>
    <w:rsid w:val="00A01263"/>
    <w:rsid w:val="00A014C3"/>
    <w:rsid w:val="00A016C0"/>
    <w:rsid w:val="00A01B5F"/>
    <w:rsid w:val="00A01C4B"/>
    <w:rsid w:val="00A026C8"/>
    <w:rsid w:val="00A027EF"/>
    <w:rsid w:val="00A0305B"/>
    <w:rsid w:val="00A036E4"/>
    <w:rsid w:val="00A0409E"/>
    <w:rsid w:val="00A04C8C"/>
    <w:rsid w:val="00A04EA1"/>
    <w:rsid w:val="00A054A5"/>
    <w:rsid w:val="00A05503"/>
    <w:rsid w:val="00A05652"/>
    <w:rsid w:val="00A05820"/>
    <w:rsid w:val="00A05834"/>
    <w:rsid w:val="00A05DE6"/>
    <w:rsid w:val="00A05E1F"/>
    <w:rsid w:val="00A0607B"/>
    <w:rsid w:val="00A06FA4"/>
    <w:rsid w:val="00A071AA"/>
    <w:rsid w:val="00A0753B"/>
    <w:rsid w:val="00A0760B"/>
    <w:rsid w:val="00A079AD"/>
    <w:rsid w:val="00A07F4E"/>
    <w:rsid w:val="00A1276A"/>
    <w:rsid w:val="00A135D6"/>
    <w:rsid w:val="00A135F5"/>
    <w:rsid w:val="00A13834"/>
    <w:rsid w:val="00A140F4"/>
    <w:rsid w:val="00A149E5"/>
    <w:rsid w:val="00A14AFA"/>
    <w:rsid w:val="00A14BF9"/>
    <w:rsid w:val="00A153D2"/>
    <w:rsid w:val="00A158AE"/>
    <w:rsid w:val="00A15970"/>
    <w:rsid w:val="00A15B26"/>
    <w:rsid w:val="00A16588"/>
    <w:rsid w:val="00A1689F"/>
    <w:rsid w:val="00A16A49"/>
    <w:rsid w:val="00A16DBF"/>
    <w:rsid w:val="00A17464"/>
    <w:rsid w:val="00A17ED2"/>
    <w:rsid w:val="00A200A0"/>
    <w:rsid w:val="00A20504"/>
    <w:rsid w:val="00A20563"/>
    <w:rsid w:val="00A21198"/>
    <w:rsid w:val="00A21A87"/>
    <w:rsid w:val="00A21E44"/>
    <w:rsid w:val="00A22274"/>
    <w:rsid w:val="00A223F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3C98"/>
    <w:rsid w:val="00A340C6"/>
    <w:rsid w:val="00A34B4C"/>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22A5"/>
    <w:rsid w:val="00A4254A"/>
    <w:rsid w:val="00A425AD"/>
    <w:rsid w:val="00A42C74"/>
    <w:rsid w:val="00A430BA"/>
    <w:rsid w:val="00A432E1"/>
    <w:rsid w:val="00A435D3"/>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5A1"/>
    <w:rsid w:val="00A5360B"/>
    <w:rsid w:val="00A5395A"/>
    <w:rsid w:val="00A5408C"/>
    <w:rsid w:val="00A544DD"/>
    <w:rsid w:val="00A54BAB"/>
    <w:rsid w:val="00A54DDB"/>
    <w:rsid w:val="00A553A5"/>
    <w:rsid w:val="00A5560D"/>
    <w:rsid w:val="00A559C4"/>
    <w:rsid w:val="00A55C8E"/>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03"/>
    <w:rsid w:val="00A71923"/>
    <w:rsid w:val="00A71D98"/>
    <w:rsid w:val="00A71F6E"/>
    <w:rsid w:val="00A71FA2"/>
    <w:rsid w:val="00A7209B"/>
    <w:rsid w:val="00A7236D"/>
    <w:rsid w:val="00A728A8"/>
    <w:rsid w:val="00A72C55"/>
    <w:rsid w:val="00A73BE1"/>
    <w:rsid w:val="00A73CAE"/>
    <w:rsid w:val="00A745CE"/>
    <w:rsid w:val="00A746ED"/>
    <w:rsid w:val="00A74F74"/>
    <w:rsid w:val="00A75583"/>
    <w:rsid w:val="00A761E5"/>
    <w:rsid w:val="00A77554"/>
    <w:rsid w:val="00A8017E"/>
    <w:rsid w:val="00A804C1"/>
    <w:rsid w:val="00A807BC"/>
    <w:rsid w:val="00A80889"/>
    <w:rsid w:val="00A80953"/>
    <w:rsid w:val="00A80EA5"/>
    <w:rsid w:val="00A80F6F"/>
    <w:rsid w:val="00A813E5"/>
    <w:rsid w:val="00A82034"/>
    <w:rsid w:val="00A8225E"/>
    <w:rsid w:val="00A82ED4"/>
    <w:rsid w:val="00A83F64"/>
    <w:rsid w:val="00A844B0"/>
    <w:rsid w:val="00A84929"/>
    <w:rsid w:val="00A84D48"/>
    <w:rsid w:val="00A84E13"/>
    <w:rsid w:val="00A851C9"/>
    <w:rsid w:val="00A852B3"/>
    <w:rsid w:val="00A859C8"/>
    <w:rsid w:val="00A85B46"/>
    <w:rsid w:val="00A85E48"/>
    <w:rsid w:val="00A86389"/>
    <w:rsid w:val="00A868F6"/>
    <w:rsid w:val="00A86E26"/>
    <w:rsid w:val="00A87429"/>
    <w:rsid w:val="00A875E6"/>
    <w:rsid w:val="00A87C8B"/>
    <w:rsid w:val="00A9018E"/>
    <w:rsid w:val="00A90192"/>
    <w:rsid w:val="00A90E46"/>
    <w:rsid w:val="00A91030"/>
    <w:rsid w:val="00A910C6"/>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0165"/>
    <w:rsid w:val="00AA152D"/>
    <w:rsid w:val="00AA15D2"/>
    <w:rsid w:val="00AA15DE"/>
    <w:rsid w:val="00AA1B14"/>
    <w:rsid w:val="00AA24EF"/>
    <w:rsid w:val="00AA28F5"/>
    <w:rsid w:val="00AA2A26"/>
    <w:rsid w:val="00AA3255"/>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881"/>
    <w:rsid w:val="00AB1C94"/>
    <w:rsid w:val="00AB1DB9"/>
    <w:rsid w:val="00AB2AB0"/>
    <w:rsid w:val="00AB325C"/>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0A"/>
    <w:rsid w:val="00AC14D5"/>
    <w:rsid w:val="00AC15C4"/>
    <w:rsid w:val="00AC199E"/>
    <w:rsid w:val="00AC1E16"/>
    <w:rsid w:val="00AC1EEA"/>
    <w:rsid w:val="00AC2020"/>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6D14"/>
    <w:rsid w:val="00AC7DED"/>
    <w:rsid w:val="00AC7DEE"/>
    <w:rsid w:val="00AD046E"/>
    <w:rsid w:val="00AD1031"/>
    <w:rsid w:val="00AD1E88"/>
    <w:rsid w:val="00AD1ED1"/>
    <w:rsid w:val="00AD2269"/>
    <w:rsid w:val="00AD2CAE"/>
    <w:rsid w:val="00AD2F13"/>
    <w:rsid w:val="00AD308E"/>
    <w:rsid w:val="00AD384D"/>
    <w:rsid w:val="00AD38E3"/>
    <w:rsid w:val="00AD3EE5"/>
    <w:rsid w:val="00AD4456"/>
    <w:rsid w:val="00AD4897"/>
    <w:rsid w:val="00AD562B"/>
    <w:rsid w:val="00AD56E4"/>
    <w:rsid w:val="00AD59FB"/>
    <w:rsid w:val="00AD5BE4"/>
    <w:rsid w:val="00AD61D9"/>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90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D59"/>
    <w:rsid w:val="00B07E36"/>
    <w:rsid w:val="00B104FE"/>
    <w:rsid w:val="00B10771"/>
    <w:rsid w:val="00B10DBD"/>
    <w:rsid w:val="00B11199"/>
    <w:rsid w:val="00B112DD"/>
    <w:rsid w:val="00B11999"/>
    <w:rsid w:val="00B12FEE"/>
    <w:rsid w:val="00B13997"/>
    <w:rsid w:val="00B13A5E"/>
    <w:rsid w:val="00B13A9C"/>
    <w:rsid w:val="00B14032"/>
    <w:rsid w:val="00B1475B"/>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5DC"/>
    <w:rsid w:val="00B3462F"/>
    <w:rsid w:val="00B3497E"/>
    <w:rsid w:val="00B34B8D"/>
    <w:rsid w:val="00B34C49"/>
    <w:rsid w:val="00B3540D"/>
    <w:rsid w:val="00B35C4E"/>
    <w:rsid w:val="00B361B2"/>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2F4F"/>
    <w:rsid w:val="00B53136"/>
    <w:rsid w:val="00B542B4"/>
    <w:rsid w:val="00B542CC"/>
    <w:rsid w:val="00B54A76"/>
    <w:rsid w:val="00B551E5"/>
    <w:rsid w:val="00B55BEC"/>
    <w:rsid w:val="00B56B03"/>
    <w:rsid w:val="00B56E21"/>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757"/>
    <w:rsid w:val="00B73C04"/>
    <w:rsid w:val="00B73E41"/>
    <w:rsid w:val="00B73F09"/>
    <w:rsid w:val="00B73F54"/>
    <w:rsid w:val="00B743C5"/>
    <w:rsid w:val="00B747ED"/>
    <w:rsid w:val="00B74D4C"/>
    <w:rsid w:val="00B74D57"/>
    <w:rsid w:val="00B75459"/>
    <w:rsid w:val="00B75762"/>
    <w:rsid w:val="00B763B4"/>
    <w:rsid w:val="00B77122"/>
    <w:rsid w:val="00B77134"/>
    <w:rsid w:val="00B774B4"/>
    <w:rsid w:val="00B77753"/>
    <w:rsid w:val="00B77901"/>
    <w:rsid w:val="00B77B10"/>
    <w:rsid w:val="00B77F23"/>
    <w:rsid w:val="00B80993"/>
    <w:rsid w:val="00B80C5D"/>
    <w:rsid w:val="00B80E6E"/>
    <w:rsid w:val="00B8278F"/>
    <w:rsid w:val="00B827C5"/>
    <w:rsid w:val="00B82B54"/>
    <w:rsid w:val="00B83077"/>
    <w:rsid w:val="00B83FF6"/>
    <w:rsid w:val="00B8408B"/>
    <w:rsid w:val="00B84337"/>
    <w:rsid w:val="00B848A0"/>
    <w:rsid w:val="00B84FF8"/>
    <w:rsid w:val="00B8597E"/>
    <w:rsid w:val="00B85D53"/>
    <w:rsid w:val="00B871E9"/>
    <w:rsid w:val="00B87DFE"/>
    <w:rsid w:val="00B90582"/>
    <w:rsid w:val="00B915A3"/>
    <w:rsid w:val="00B91816"/>
    <w:rsid w:val="00B91A84"/>
    <w:rsid w:val="00B9206E"/>
    <w:rsid w:val="00B92424"/>
    <w:rsid w:val="00B9247B"/>
    <w:rsid w:val="00B926DF"/>
    <w:rsid w:val="00B92970"/>
    <w:rsid w:val="00B93809"/>
    <w:rsid w:val="00B93E66"/>
    <w:rsid w:val="00B948D8"/>
    <w:rsid w:val="00B94EE9"/>
    <w:rsid w:val="00B962B7"/>
    <w:rsid w:val="00B96B4F"/>
    <w:rsid w:val="00B96E9E"/>
    <w:rsid w:val="00B971D7"/>
    <w:rsid w:val="00B97574"/>
    <w:rsid w:val="00BA0818"/>
    <w:rsid w:val="00BA08E2"/>
    <w:rsid w:val="00BA1160"/>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5A4"/>
    <w:rsid w:val="00BC3916"/>
    <w:rsid w:val="00BC40B7"/>
    <w:rsid w:val="00BC41A8"/>
    <w:rsid w:val="00BC42E6"/>
    <w:rsid w:val="00BC4524"/>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3D93"/>
    <w:rsid w:val="00BD3DDB"/>
    <w:rsid w:val="00BD4DA7"/>
    <w:rsid w:val="00BD4E70"/>
    <w:rsid w:val="00BD50DB"/>
    <w:rsid w:val="00BD571E"/>
    <w:rsid w:val="00BD6129"/>
    <w:rsid w:val="00BD6144"/>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A61"/>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4DB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43B"/>
    <w:rsid w:val="00C0297C"/>
    <w:rsid w:val="00C02D1C"/>
    <w:rsid w:val="00C02E3B"/>
    <w:rsid w:val="00C02F03"/>
    <w:rsid w:val="00C04523"/>
    <w:rsid w:val="00C045E9"/>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1C85"/>
    <w:rsid w:val="00C123C2"/>
    <w:rsid w:val="00C12DD6"/>
    <w:rsid w:val="00C12E5B"/>
    <w:rsid w:val="00C12F28"/>
    <w:rsid w:val="00C1316A"/>
    <w:rsid w:val="00C13569"/>
    <w:rsid w:val="00C1389E"/>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6FDB"/>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3B1"/>
    <w:rsid w:val="00C23775"/>
    <w:rsid w:val="00C24947"/>
    <w:rsid w:val="00C24A5D"/>
    <w:rsid w:val="00C25925"/>
    <w:rsid w:val="00C25B48"/>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5F9"/>
    <w:rsid w:val="00C4168A"/>
    <w:rsid w:val="00C41FBE"/>
    <w:rsid w:val="00C423C1"/>
    <w:rsid w:val="00C426D5"/>
    <w:rsid w:val="00C427DA"/>
    <w:rsid w:val="00C429AD"/>
    <w:rsid w:val="00C432CB"/>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168"/>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19AB"/>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426"/>
    <w:rsid w:val="00C7791E"/>
    <w:rsid w:val="00C801DB"/>
    <w:rsid w:val="00C804D4"/>
    <w:rsid w:val="00C80FE5"/>
    <w:rsid w:val="00C829D9"/>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63B"/>
    <w:rsid w:val="00CB48D2"/>
    <w:rsid w:val="00CB4A59"/>
    <w:rsid w:val="00CB4DA1"/>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3CED"/>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033B"/>
    <w:rsid w:val="00CE2055"/>
    <w:rsid w:val="00CE2F99"/>
    <w:rsid w:val="00CE3D3B"/>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2D9B"/>
    <w:rsid w:val="00CF4681"/>
    <w:rsid w:val="00CF46B5"/>
    <w:rsid w:val="00CF4A77"/>
    <w:rsid w:val="00CF4D01"/>
    <w:rsid w:val="00CF4F5B"/>
    <w:rsid w:val="00CF5552"/>
    <w:rsid w:val="00CF55D0"/>
    <w:rsid w:val="00CF5D20"/>
    <w:rsid w:val="00CF5E8A"/>
    <w:rsid w:val="00CF622A"/>
    <w:rsid w:val="00CF62BF"/>
    <w:rsid w:val="00CF6981"/>
    <w:rsid w:val="00CF6BEF"/>
    <w:rsid w:val="00CF735E"/>
    <w:rsid w:val="00CF7801"/>
    <w:rsid w:val="00CF79F6"/>
    <w:rsid w:val="00CF7ABB"/>
    <w:rsid w:val="00CF7AED"/>
    <w:rsid w:val="00D002E4"/>
    <w:rsid w:val="00D01874"/>
    <w:rsid w:val="00D0287A"/>
    <w:rsid w:val="00D03056"/>
    <w:rsid w:val="00D0395D"/>
    <w:rsid w:val="00D03DB8"/>
    <w:rsid w:val="00D04237"/>
    <w:rsid w:val="00D042D1"/>
    <w:rsid w:val="00D044E7"/>
    <w:rsid w:val="00D0484D"/>
    <w:rsid w:val="00D04CFB"/>
    <w:rsid w:val="00D0526C"/>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6CF"/>
    <w:rsid w:val="00D3474C"/>
    <w:rsid w:val="00D34B35"/>
    <w:rsid w:val="00D34BE1"/>
    <w:rsid w:val="00D35B23"/>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036"/>
    <w:rsid w:val="00D468B4"/>
    <w:rsid w:val="00D46D8D"/>
    <w:rsid w:val="00D470BA"/>
    <w:rsid w:val="00D47222"/>
    <w:rsid w:val="00D47332"/>
    <w:rsid w:val="00D474AE"/>
    <w:rsid w:val="00D47512"/>
    <w:rsid w:val="00D47CFC"/>
    <w:rsid w:val="00D47EF6"/>
    <w:rsid w:val="00D47F8B"/>
    <w:rsid w:val="00D507DE"/>
    <w:rsid w:val="00D50ADD"/>
    <w:rsid w:val="00D51169"/>
    <w:rsid w:val="00D511E0"/>
    <w:rsid w:val="00D511F8"/>
    <w:rsid w:val="00D5129B"/>
    <w:rsid w:val="00D5132D"/>
    <w:rsid w:val="00D513BD"/>
    <w:rsid w:val="00D515B0"/>
    <w:rsid w:val="00D51D04"/>
    <w:rsid w:val="00D5290E"/>
    <w:rsid w:val="00D52ADC"/>
    <w:rsid w:val="00D52C26"/>
    <w:rsid w:val="00D52F11"/>
    <w:rsid w:val="00D53214"/>
    <w:rsid w:val="00D533A4"/>
    <w:rsid w:val="00D54887"/>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5BE2"/>
    <w:rsid w:val="00D76D63"/>
    <w:rsid w:val="00D778F6"/>
    <w:rsid w:val="00D779AF"/>
    <w:rsid w:val="00D80379"/>
    <w:rsid w:val="00D80619"/>
    <w:rsid w:val="00D81B1C"/>
    <w:rsid w:val="00D81C81"/>
    <w:rsid w:val="00D81FFF"/>
    <w:rsid w:val="00D82244"/>
    <w:rsid w:val="00D82F45"/>
    <w:rsid w:val="00D82F57"/>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510"/>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1DFD"/>
    <w:rsid w:val="00DB2319"/>
    <w:rsid w:val="00DB256B"/>
    <w:rsid w:val="00DB31A8"/>
    <w:rsid w:val="00DB3246"/>
    <w:rsid w:val="00DB3395"/>
    <w:rsid w:val="00DB39BA"/>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6F6F"/>
    <w:rsid w:val="00DC738E"/>
    <w:rsid w:val="00DC761D"/>
    <w:rsid w:val="00DC7799"/>
    <w:rsid w:val="00DC77E6"/>
    <w:rsid w:val="00DC7A65"/>
    <w:rsid w:val="00DC7CE5"/>
    <w:rsid w:val="00DC7EC5"/>
    <w:rsid w:val="00DD0277"/>
    <w:rsid w:val="00DD02B1"/>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211"/>
    <w:rsid w:val="00DD5372"/>
    <w:rsid w:val="00DD645D"/>
    <w:rsid w:val="00DD6593"/>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2E09"/>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1D55"/>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360"/>
    <w:rsid w:val="00E03734"/>
    <w:rsid w:val="00E038B9"/>
    <w:rsid w:val="00E03E74"/>
    <w:rsid w:val="00E040CA"/>
    <w:rsid w:val="00E04C39"/>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7C"/>
    <w:rsid w:val="00E27EFF"/>
    <w:rsid w:val="00E301DE"/>
    <w:rsid w:val="00E30BA6"/>
    <w:rsid w:val="00E31002"/>
    <w:rsid w:val="00E3100E"/>
    <w:rsid w:val="00E3145C"/>
    <w:rsid w:val="00E31F67"/>
    <w:rsid w:val="00E32BD3"/>
    <w:rsid w:val="00E32C68"/>
    <w:rsid w:val="00E32C9A"/>
    <w:rsid w:val="00E32DAB"/>
    <w:rsid w:val="00E337CE"/>
    <w:rsid w:val="00E3381E"/>
    <w:rsid w:val="00E33CFF"/>
    <w:rsid w:val="00E340BE"/>
    <w:rsid w:val="00E345E8"/>
    <w:rsid w:val="00E3465A"/>
    <w:rsid w:val="00E347AF"/>
    <w:rsid w:val="00E3486C"/>
    <w:rsid w:val="00E34B93"/>
    <w:rsid w:val="00E355CB"/>
    <w:rsid w:val="00E35639"/>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5CA"/>
    <w:rsid w:val="00E45FE1"/>
    <w:rsid w:val="00E466E9"/>
    <w:rsid w:val="00E46B04"/>
    <w:rsid w:val="00E46BA8"/>
    <w:rsid w:val="00E46FBA"/>
    <w:rsid w:val="00E47784"/>
    <w:rsid w:val="00E478A6"/>
    <w:rsid w:val="00E47A6F"/>
    <w:rsid w:val="00E47F37"/>
    <w:rsid w:val="00E506DF"/>
    <w:rsid w:val="00E51243"/>
    <w:rsid w:val="00E51730"/>
    <w:rsid w:val="00E51B4F"/>
    <w:rsid w:val="00E5217F"/>
    <w:rsid w:val="00E52909"/>
    <w:rsid w:val="00E532BC"/>
    <w:rsid w:val="00E53438"/>
    <w:rsid w:val="00E53E3B"/>
    <w:rsid w:val="00E54722"/>
    <w:rsid w:val="00E5535C"/>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4C4"/>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72"/>
    <w:rsid w:val="00E80BC2"/>
    <w:rsid w:val="00E80E03"/>
    <w:rsid w:val="00E80FCB"/>
    <w:rsid w:val="00E8103E"/>
    <w:rsid w:val="00E8113A"/>
    <w:rsid w:val="00E818AD"/>
    <w:rsid w:val="00E81B4F"/>
    <w:rsid w:val="00E81E57"/>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5A11"/>
    <w:rsid w:val="00E96394"/>
    <w:rsid w:val="00E97202"/>
    <w:rsid w:val="00E97756"/>
    <w:rsid w:val="00E978DC"/>
    <w:rsid w:val="00E9794E"/>
    <w:rsid w:val="00EA00CD"/>
    <w:rsid w:val="00EA09CB"/>
    <w:rsid w:val="00EA10D7"/>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3CE7"/>
    <w:rsid w:val="00EC404C"/>
    <w:rsid w:val="00EC45D4"/>
    <w:rsid w:val="00EC4A85"/>
    <w:rsid w:val="00EC536F"/>
    <w:rsid w:val="00EC548C"/>
    <w:rsid w:val="00EC621F"/>
    <w:rsid w:val="00EC632F"/>
    <w:rsid w:val="00EC63B7"/>
    <w:rsid w:val="00EC65C2"/>
    <w:rsid w:val="00EC6716"/>
    <w:rsid w:val="00EC6BD8"/>
    <w:rsid w:val="00EC6C04"/>
    <w:rsid w:val="00ED00E6"/>
    <w:rsid w:val="00ED00FD"/>
    <w:rsid w:val="00ED010B"/>
    <w:rsid w:val="00ED04DC"/>
    <w:rsid w:val="00ED05F4"/>
    <w:rsid w:val="00ED092C"/>
    <w:rsid w:val="00ED0F9E"/>
    <w:rsid w:val="00ED109E"/>
    <w:rsid w:val="00ED16E4"/>
    <w:rsid w:val="00ED1AC2"/>
    <w:rsid w:val="00ED1CBE"/>
    <w:rsid w:val="00ED2401"/>
    <w:rsid w:val="00ED2C6E"/>
    <w:rsid w:val="00ED2F7A"/>
    <w:rsid w:val="00ED3138"/>
    <w:rsid w:val="00ED37F0"/>
    <w:rsid w:val="00ED3FB8"/>
    <w:rsid w:val="00ED410D"/>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2AB3"/>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12E"/>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158E"/>
    <w:rsid w:val="00F133DA"/>
    <w:rsid w:val="00F138AC"/>
    <w:rsid w:val="00F140D3"/>
    <w:rsid w:val="00F14904"/>
    <w:rsid w:val="00F1642C"/>
    <w:rsid w:val="00F16D12"/>
    <w:rsid w:val="00F172FC"/>
    <w:rsid w:val="00F175BA"/>
    <w:rsid w:val="00F1796F"/>
    <w:rsid w:val="00F17AA5"/>
    <w:rsid w:val="00F17E52"/>
    <w:rsid w:val="00F20018"/>
    <w:rsid w:val="00F2002D"/>
    <w:rsid w:val="00F20259"/>
    <w:rsid w:val="00F20BC7"/>
    <w:rsid w:val="00F20CD3"/>
    <w:rsid w:val="00F2181F"/>
    <w:rsid w:val="00F22CC9"/>
    <w:rsid w:val="00F22F3E"/>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1CA"/>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65E5"/>
    <w:rsid w:val="00F47089"/>
    <w:rsid w:val="00F47B1B"/>
    <w:rsid w:val="00F47F40"/>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047B"/>
    <w:rsid w:val="00F6173D"/>
    <w:rsid w:val="00F61BB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AAC"/>
    <w:rsid w:val="00F72CC1"/>
    <w:rsid w:val="00F7336B"/>
    <w:rsid w:val="00F738E3"/>
    <w:rsid w:val="00F73D09"/>
    <w:rsid w:val="00F74214"/>
    <w:rsid w:val="00F75324"/>
    <w:rsid w:val="00F762AC"/>
    <w:rsid w:val="00F76587"/>
    <w:rsid w:val="00F77243"/>
    <w:rsid w:val="00F80BA5"/>
    <w:rsid w:val="00F81AED"/>
    <w:rsid w:val="00F81B4E"/>
    <w:rsid w:val="00F8328E"/>
    <w:rsid w:val="00F8345C"/>
    <w:rsid w:val="00F8361B"/>
    <w:rsid w:val="00F83723"/>
    <w:rsid w:val="00F839B0"/>
    <w:rsid w:val="00F8432F"/>
    <w:rsid w:val="00F843CE"/>
    <w:rsid w:val="00F84647"/>
    <w:rsid w:val="00F854DC"/>
    <w:rsid w:val="00F855B9"/>
    <w:rsid w:val="00F86CAE"/>
    <w:rsid w:val="00F86DF6"/>
    <w:rsid w:val="00F8708A"/>
    <w:rsid w:val="00F87B2B"/>
    <w:rsid w:val="00F87D55"/>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9CF"/>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4B"/>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52AD"/>
    <w:rsid w:val="00FB60BD"/>
    <w:rsid w:val="00FB68A7"/>
    <w:rsid w:val="00FB6BAE"/>
    <w:rsid w:val="00FB6BF3"/>
    <w:rsid w:val="00FB7ED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AAA"/>
    <w:rsid w:val="00FC5F30"/>
    <w:rsid w:val="00FC6A35"/>
    <w:rsid w:val="00FC714F"/>
    <w:rsid w:val="00FC782D"/>
    <w:rsid w:val="00FC7B34"/>
    <w:rsid w:val="00FD02EF"/>
    <w:rsid w:val="00FD0FA6"/>
    <w:rsid w:val="00FD10B0"/>
    <w:rsid w:val="00FD1363"/>
    <w:rsid w:val="00FD16A9"/>
    <w:rsid w:val="00FD1BB1"/>
    <w:rsid w:val="00FD1FD1"/>
    <w:rsid w:val="00FD2E2E"/>
    <w:rsid w:val="00FD357D"/>
    <w:rsid w:val="00FD3CC1"/>
    <w:rsid w:val="00FD3E78"/>
    <w:rsid w:val="00FD411E"/>
    <w:rsid w:val="00FD4B25"/>
    <w:rsid w:val="00FD4BBC"/>
    <w:rsid w:val="00FD638D"/>
    <w:rsid w:val="00FD641A"/>
    <w:rsid w:val="00FD6996"/>
    <w:rsid w:val="00FD6B0A"/>
    <w:rsid w:val="00FD6D2C"/>
    <w:rsid w:val="00FD6F82"/>
    <w:rsid w:val="00FD716D"/>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CD7"/>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uiPriority w:val="99"/>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uiPriority w:val="99"/>
    <w:qFormat/>
    <w:rsid w:val="00144D8C"/>
    <w:rPr>
      <w:rFonts w:ascii="Arial" w:eastAsia="Times New Roman" w:hAnsi="Arial"/>
      <w:b/>
      <w:sz w:val="18"/>
    </w:rPr>
  </w:style>
  <w:style w:type="paragraph" w:styleId="aff">
    <w:name w:val="Normal (Web)"/>
    <w:basedOn w:val="a"/>
    <w:uiPriority w:val="99"/>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964CB0"/>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36281499">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28135284">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47488820">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84491028">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2024865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16100217">
      <w:bodyDiv w:val="1"/>
      <w:marLeft w:val="0"/>
      <w:marRight w:val="0"/>
      <w:marTop w:val="0"/>
      <w:marBottom w:val="0"/>
      <w:divBdr>
        <w:top w:val="none" w:sz="0" w:space="0" w:color="auto"/>
        <w:left w:val="none" w:sz="0" w:space="0" w:color="auto"/>
        <w:bottom w:val="none" w:sz="0" w:space="0" w:color="auto"/>
        <w:right w:val="none" w:sz="0" w:space="0" w:color="auto"/>
      </w:divBdr>
    </w:div>
    <w:div w:id="1839684862">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081053913">
      <w:bodyDiv w:val="1"/>
      <w:marLeft w:val="0"/>
      <w:marRight w:val="0"/>
      <w:marTop w:val="0"/>
      <w:marBottom w:val="0"/>
      <w:divBdr>
        <w:top w:val="none" w:sz="0" w:space="0" w:color="auto"/>
        <w:left w:val="none" w:sz="0" w:space="0" w:color="auto"/>
        <w:bottom w:val="none" w:sz="0" w:space="0" w:color="auto"/>
        <w:right w:val="none" w:sz="0" w:space="0" w:color="auto"/>
      </w:divBdr>
    </w:div>
    <w:div w:id="21315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41E18-EB48-4729-A980-CCC87381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4</Pages>
  <Words>1316</Words>
  <Characters>7506</Characters>
  <Application>Microsoft Office Word</Application>
  <DocSecurity>0</DocSecurity>
  <Lines>62</Lines>
  <Paragraphs>17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8805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172</cp:revision>
  <cp:lastPrinted>2010-06-10T06:19:00Z</cp:lastPrinted>
  <dcterms:created xsi:type="dcterms:W3CDTF">2024-11-19T20:58:00Z</dcterms:created>
  <dcterms:modified xsi:type="dcterms:W3CDTF">2025-02-20T15:18:00Z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